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0"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0"/>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ins w:id="1" w:author="Thiruvathirai Ramakrishnan 1UK5" w:date="2021-06-07T21:52:00Z">
        <w:r w:rsidR="00F318EA">
          <w:rPr>
            <w:lang w:val="en-GB"/>
          </w:rPr>
          <w:t>50</w:t>
        </w:r>
      </w:ins>
      <w:del w:id="2" w:author="Thiruvathirai Ramakrishnan 1UK5" w:date="2021-06-07T21:52:00Z">
        <w:r w:rsidR="00520CFB" w:rsidDel="00F318EA">
          <w:rPr>
            <w:lang w:val="en-GB"/>
          </w:rPr>
          <w:delText>4</w:delText>
        </w:r>
        <w:r w:rsidR="002629EA" w:rsidDel="00F318EA">
          <w:rPr>
            <w:lang w:val="en-GB"/>
          </w:rPr>
          <w:delText>9</w:delText>
        </w:r>
      </w:del>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del w:id="3" w:author="Thiruvathirai Ramakrishnan 1UK5" w:date="2021-06-07T21:52:00Z">
        <w:r w:rsidR="002629EA" w:rsidDel="00F318EA">
          <w:rPr>
            <w:sz w:val="32"/>
            <w:lang w:val="en-GB"/>
          </w:rPr>
          <w:delText>0</w:delText>
        </w:r>
      </w:del>
      <w:ins w:id="4" w:author="Thiruvathirai Ramakrishnan 1UK5" w:date="2021-06-07T21:52:00Z">
        <w:r w:rsidR="00F318EA">
          <w:rPr>
            <w:sz w:val="32"/>
            <w:lang w:val="en-GB"/>
          </w:rPr>
          <w:t>1</w:t>
        </w:r>
      </w:ins>
      <w:r w:rsidRPr="00C77C8A">
        <w:rPr>
          <w:sz w:val="32"/>
          <w:lang w:val="en-GB"/>
        </w:rPr>
        <w:t>-</w:t>
      </w:r>
      <w:ins w:id="5" w:author="Thiruvathirai Ramakrishnan 1UK5" w:date="2021-06-07T21:52:00Z">
        <w:r w:rsidR="00F318EA">
          <w:rPr>
            <w:sz w:val="32"/>
            <w:lang w:val="en-GB"/>
          </w:rPr>
          <w:t>06</w:t>
        </w:r>
      </w:ins>
      <w:del w:id="6" w:author="Thiruvathirai Ramakrishnan 1UK5" w:date="2021-06-07T21:52:00Z">
        <w:r w:rsidR="002629EA" w:rsidDel="00F318EA">
          <w:rPr>
            <w:sz w:val="32"/>
            <w:lang w:val="en-GB"/>
          </w:rPr>
          <w:delText>11</w:delText>
        </w:r>
      </w:del>
      <w:r w:rsidRPr="00C77C8A">
        <w:rPr>
          <w:sz w:val="32"/>
          <w:lang w:val="en-GB"/>
        </w:rPr>
        <w:t>)</w:t>
      </w:r>
    </w:p>
    <w:p w:rsidR="00B96C9C" w:rsidRDefault="00B96C9C" w:rsidP="00B96C9C">
      <w:pPr>
        <w:pStyle w:val="TT"/>
      </w:pPr>
      <w:bookmarkStart w:id="7" w:name="doclogo"/>
      <w:bookmarkEnd w:id="7"/>
      <w:r>
        <w:br w:type="page"/>
      </w:r>
      <w:r>
        <w:lastRenderedPageBreak/>
        <w:t>Contents</w:t>
      </w:r>
    </w:p>
    <w:p w:rsidR="00DF6FA2" w:rsidRDefault="00B96C9C">
      <w:pPr>
        <w:pStyle w:val="TOC1"/>
        <w:rPr>
          <w:ins w:id="8" w:author="Thiruvathirai Ramakrishnan 1UK5" w:date="2021-06-07T22:06:00Z"/>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ins w:id="9" w:author="Thiruvathirai Ramakrishnan 1UK5" w:date="2021-06-07T22:06:00Z">
        <w:r w:rsidR="00DF6FA2" w:rsidRPr="00F90A1B">
          <w:t>1</w:t>
        </w:r>
        <w:r w:rsidR="00DF6FA2">
          <w:rPr>
            <w:rFonts w:asciiTheme="minorHAnsi" w:eastAsiaTheme="minorEastAsia" w:hAnsiTheme="minorHAnsi" w:cstheme="minorBidi"/>
            <w:szCs w:val="22"/>
            <w:lang w:val="en-GB" w:eastAsia="en-GB"/>
          </w:rPr>
          <w:tab/>
        </w:r>
        <w:r w:rsidR="00DF6FA2" w:rsidRPr="00F90A1B">
          <w:t>Scope</w:t>
        </w:r>
        <w:r w:rsidR="00DF6FA2">
          <w:tab/>
        </w:r>
        <w:r w:rsidR="00DF6FA2">
          <w:fldChar w:fldCharType="begin"/>
        </w:r>
        <w:r w:rsidR="00DF6FA2">
          <w:instrText xml:space="preserve"> PAGEREF _Toc73995994 \h </w:instrText>
        </w:r>
      </w:ins>
      <w:r w:rsidR="00DF6FA2">
        <w:fldChar w:fldCharType="separate"/>
      </w:r>
      <w:ins w:id="10" w:author="Thiruvathirai Ramakrishnan 1UK5" w:date="2021-06-07T22:06:00Z">
        <w:r w:rsidR="00DF6FA2">
          <w:t>4</w:t>
        </w:r>
        <w:r w:rsidR="00DF6FA2">
          <w:fldChar w:fldCharType="end"/>
        </w:r>
      </w:ins>
    </w:p>
    <w:p w:rsidR="00DF6FA2" w:rsidRDefault="00DF6FA2">
      <w:pPr>
        <w:pStyle w:val="TOC1"/>
        <w:rPr>
          <w:ins w:id="11" w:author="Thiruvathirai Ramakrishnan 1UK5" w:date="2021-06-07T22:06:00Z"/>
          <w:rFonts w:asciiTheme="minorHAnsi" w:eastAsiaTheme="minorEastAsia" w:hAnsiTheme="minorHAnsi" w:cstheme="minorBidi"/>
          <w:szCs w:val="22"/>
          <w:lang w:val="en-GB" w:eastAsia="en-GB"/>
        </w:rPr>
      </w:pPr>
      <w:ins w:id="12" w:author="Thiruvathirai Ramakrishnan 1UK5" w:date="2021-06-07T22:06:00Z">
        <w:r w:rsidRPr="00F90A1B">
          <w:t>2</w:t>
        </w:r>
        <w:r>
          <w:rPr>
            <w:rFonts w:asciiTheme="minorHAnsi" w:eastAsiaTheme="minorEastAsia" w:hAnsiTheme="minorHAnsi" w:cstheme="minorBidi"/>
            <w:szCs w:val="22"/>
            <w:lang w:val="en-GB" w:eastAsia="en-GB"/>
          </w:rPr>
          <w:tab/>
        </w:r>
        <w:r w:rsidRPr="00F90A1B">
          <w:t>References</w:t>
        </w:r>
        <w:r>
          <w:tab/>
        </w:r>
        <w:r>
          <w:fldChar w:fldCharType="begin"/>
        </w:r>
        <w:r>
          <w:instrText xml:space="preserve"> PAGEREF _Toc73995995 \h </w:instrText>
        </w:r>
      </w:ins>
      <w:r>
        <w:fldChar w:fldCharType="separate"/>
      </w:r>
      <w:ins w:id="13" w:author="Thiruvathirai Ramakrishnan 1UK5" w:date="2021-06-07T22:06:00Z">
        <w:r>
          <w:t>4</w:t>
        </w:r>
        <w:r>
          <w:fldChar w:fldCharType="end"/>
        </w:r>
      </w:ins>
    </w:p>
    <w:p w:rsidR="00DF6FA2" w:rsidRDefault="00DF6FA2">
      <w:pPr>
        <w:pStyle w:val="TOC1"/>
        <w:rPr>
          <w:ins w:id="14" w:author="Thiruvathirai Ramakrishnan 1UK5" w:date="2021-06-07T22:06:00Z"/>
          <w:rFonts w:asciiTheme="minorHAnsi" w:eastAsiaTheme="minorEastAsia" w:hAnsiTheme="minorHAnsi" w:cstheme="minorBidi"/>
          <w:szCs w:val="22"/>
          <w:lang w:val="en-GB" w:eastAsia="en-GB"/>
        </w:rPr>
      </w:pPr>
      <w:ins w:id="15" w:author="Thiruvathirai Ramakrishnan 1UK5" w:date="2021-06-07T22:06:00Z">
        <w:r w:rsidRPr="00F90A1B">
          <w:t>3</w:t>
        </w:r>
        <w:r>
          <w:rPr>
            <w:rFonts w:asciiTheme="minorHAnsi" w:eastAsiaTheme="minorEastAsia" w:hAnsiTheme="minorHAnsi" w:cstheme="minorBidi"/>
            <w:szCs w:val="22"/>
            <w:lang w:val="en-GB" w:eastAsia="en-GB"/>
          </w:rPr>
          <w:tab/>
        </w:r>
        <w:r w:rsidRPr="00F90A1B">
          <w:t>Definitions, abbreviations and symbols</w:t>
        </w:r>
        <w:r>
          <w:tab/>
        </w:r>
        <w:r>
          <w:fldChar w:fldCharType="begin"/>
        </w:r>
        <w:r>
          <w:instrText xml:space="preserve"> PAGEREF _Toc73995996 \h </w:instrText>
        </w:r>
      </w:ins>
      <w:r>
        <w:fldChar w:fldCharType="separate"/>
      </w:r>
      <w:ins w:id="16" w:author="Thiruvathirai Ramakrishnan 1UK5" w:date="2021-06-07T22:06:00Z">
        <w:r>
          <w:t>4</w:t>
        </w:r>
        <w:r>
          <w:fldChar w:fldCharType="end"/>
        </w:r>
      </w:ins>
    </w:p>
    <w:p w:rsidR="00DF6FA2" w:rsidRDefault="00DF6FA2">
      <w:pPr>
        <w:pStyle w:val="TOC2"/>
        <w:rPr>
          <w:ins w:id="17" w:author="Thiruvathirai Ramakrishnan 1UK5" w:date="2021-06-07T22:06:00Z"/>
          <w:rFonts w:asciiTheme="minorHAnsi" w:eastAsiaTheme="minorEastAsia" w:hAnsiTheme="minorHAnsi" w:cstheme="minorBidi"/>
          <w:sz w:val="22"/>
          <w:szCs w:val="22"/>
          <w:lang w:val="en-GB" w:eastAsia="en-GB"/>
        </w:rPr>
      </w:pPr>
      <w:ins w:id="18" w:author="Thiruvathirai Ramakrishnan 1UK5" w:date="2021-06-07T22:06:00Z">
        <w:r w:rsidRPr="00F90A1B">
          <w:t>3.1</w:t>
        </w:r>
        <w:r>
          <w:rPr>
            <w:rFonts w:asciiTheme="minorHAnsi" w:eastAsiaTheme="minorEastAsia" w:hAnsiTheme="minorHAnsi" w:cstheme="minorBidi"/>
            <w:sz w:val="22"/>
            <w:szCs w:val="22"/>
            <w:lang w:val="en-GB" w:eastAsia="en-GB"/>
          </w:rPr>
          <w:tab/>
        </w:r>
        <w:r w:rsidRPr="00F90A1B">
          <w:t>Abbreviations</w:t>
        </w:r>
        <w:r>
          <w:tab/>
        </w:r>
        <w:r>
          <w:fldChar w:fldCharType="begin"/>
        </w:r>
        <w:r>
          <w:instrText xml:space="preserve"> PAGEREF _Toc73995997 \h </w:instrText>
        </w:r>
      </w:ins>
      <w:r>
        <w:fldChar w:fldCharType="separate"/>
      </w:r>
      <w:ins w:id="19" w:author="Thiruvathirai Ramakrishnan 1UK5" w:date="2021-06-07T22:06:00Z">
        <w:r>
          <w:t>4</w:t>
        </w:r>
        <w:r>
          <w:fldChar w:fldCharType="end"/>
        </w:r>
      </w:ins>
    </w:p>
    <w:p w:rsidR="00DF6FA2" w:rsidRDefault="00DF6FA2">
      <w:pPr>
        <w:pStyle w:val="TOC1"/>
        <w:rPr>
          <w:ins w:id="20" w:author="Thiruvathirai Ramakrishnan 1UK5" w:date="2021-06-07T22:06:00Z"/>
          <w:rFonts w:asciiTheme="minorHAnsi" w:eastAsiaTheme="minorEastAsia" w:hAnsiTheme="minorHAnsi" w:cstheme="minorBidi"/>
          <w:szCs w:val="22"/>
          <w:lang w:val="en-GB" w:eastAsia="en-GB"/>
        </w:rPr>
      </w:pPr>
      <w:ins w:id="21" w:author="Thiruvathirai Ramakrishnan 1UK5" w:date="2021-06-07T22:06:00Z">
        <w:r w:rsidRPr="00F90A1B">
          <w:t>4</w:t>
        </w:r>
        <w:r>
          <w:rPr>
            <w:rFonts w:asciiTheme="minorHAnsi" w:eastAsiaTheme="minorEastAsia" w:hAnsiTheme="minorHAnsi" w:cstheme="minorBidi"/>
            <w:szCs w:val="22"/>
            <w:lang w:val="en-GB" w:eastAsia="en-GB"/>
          </w:rPr>
          <w:tab/>
        </w:r>
        <w:r w:rsidRPr="00F90A1B">
          <w:t>List of TS 34.123 Test Cases</w:t>
        </w:r>
        <w:r>
          <w:tab/>
        </w:r>
        <w:r>
          <w:fldChar w:fldCharType="begin"/>
        </w:r>
        <w:r>
          <w:instrText xml:space="preserve"> PAGEREF _Toc73995998 \h </w:instrText>
        </w:r>
      </w:ins>
      <w:r>
        <w:fldChar w:fldCharType="separate"/>
      </w:r>
      <w:ins w:id="22" w:author="Thiruvathirai Ramakrishnan 1UK5" w:date="2021-06-07T22:06:00Z">
        <w:r>
          <w:t>5</w:t>
        </w:r>
        <w:r>
          <w:fldChar w:fldCharType="end"/>
        </w:r>
      </w:ins>
    </w:p>
    <w:p w:rsidR="00DF6FA2" w:rsidRDefault="00DF6FA2">
      <w:pPr>
        <w:pStyle w:val="TOC2"/>
        <w:rPr>
          <w:ins w:id="23" w:author="Thiruvathirai Ramakrishnan 1UK5" w:date="2021-06-07T22:06:00Z"/>
          <w:rFonts w:asciiTheme="minorHAnsi" w:eastAsiaTheme="minorEastAsia" w:hAnsiTheme="minorHAnsi" w:cstheme="minorBidi"/>
          <w:sz w:val="22"/>
          <w:szCs w:val="22"/>
          <w:lang w:val="en-GB" w:eastAsia="en-GB"/>
        </w:rPr>
      </w:pPr>
      <w:ins w:id="24" w:author="Thiruvathirai Ramakrishnan 1UK5" w:date="2021-06-07T22:06:00Z">
        <w:r w:rsidRPr="00F90A1B">
          <w:t>4.1</w:t>
        </w:r>
        <w:r>
          <w:rPr>
            <w:rFonts w:asciiTheme="minorHAnsi" w:eastAsiaTheme="minorEastAsia" w:hAnsiTheme="minorHAnsi" w:cstheme="minorBidi"/>
            <w:sz w:val="22"/>
            <w:szCs w:val="22"/>
            <w:lang w:val="en-GB" w:eastAsia="en-GB"/>
          </w:rPr>
          <w:tab/>
        </w:r>
        <w:r w:rsidRPr="00F90A1B">
          <w:t>34.123 Test Cases for which there is no UE available for Verification/Validation</w:t>
        </w:r>
        <w:r>
          <w:tab/>
        </w:r>
        <w:r>
          <w:fldChar w:fldCharType="begin"/>
        </w:r>
        <w:r>
          <w:instrText xml:space="preserve"> PAGEREF _Toc73995999 \h </w:instrText>
        </w:r>
      </w:ins>
      <w:r>
        <w:fldChar w:fldCharType="separate"/>
      </w:r>
      <w:ins w:id="25" w:author="Thiruvathirai Ramakrishnan 1UK5" w:date="2021-06-07T22:06:00Z">
        <w:r>
          <w:t>5</w:t>
        </w:r>
        <w:r>
          <w:fldChar w:fldCharType="end"/>
        </w:r>
      </w:ins>
    </w:p>
    <w:p w:rsidR="00DF6FA2" w:rsidRDefault="00DF6FA2">
      <w:pPr>
        <w:pStyle w:val="TOC2"/>
        <w:rPr>
          <w:ins w:id="26" w:author="Thiruvathirai Ramakrishnan 1UK5" w:date="2021-06-07T22:06:00Z"/>
          <w:rFonts w:asciiTheme="minorHAnsi" w:eastAsiaTheme="minorEastAsia" w:hAnsiTheme="minorHAnsi" w:cstheme="minorBidi"/>
          <w:sz w:val="22"/>
          <w:szCs w:val="22"/>
          <w:lang w:val="en-GB" w:eastAsia="en-GB"/>
        </w:rPr>
      </w:pPr>
      <w:ins w:id="27" w:author="Thiruvathirai Ramakrishnan 1UK5" w:date="2021-06-07T22:06:00Z">
        <w:r w:rsidRPr="00F90A1B">
          <w:t>4.2</w:t>
        </w:r>
        <w:r>
          <w:rPr>
            <w:rFonts w:asciiTheme="minorHAnsi" w:eastAsiaTheme="minorEastAsia" w:hAnsiTheme="minorHAnsi" w:cstheme="minorBidi"/>
            <w:sz w:val="22"/>
            <w:szCs w:val="22"/>
            <w:lang w:val="en-GB" w:eastAsia="en-GB"/>
          </w:rPr>
          <w:tab/>
        </w:r>
        <w:r w:rsidRPr="00F90A1B">
          <w:t>34.123 Test Cases with exception</w:t>
        </w:r>
        <w:r>
          <w:tab/>
        </w:r>
        <w:r>
          <w:fldChar w:fldCharType="begin"/>
        </w:r>
        <w:r>
          <w:instrText xml:space="preserve"> PAGEREF _Toc73996000 \h </w:instrText>
        </w:r>
      </w:ins>
      <w:r>
        <w:fldChar w:fldCharType="separate"/>
      </w:r>
      <w:ins w:id="28" w:author="Thiruvathirai Ramakrishnan 1UK5" w:date="2021-06-07T22:06:00Z">
        <w:r>
          <w:t>5</w:t>
        </w:r>
        <w:r>
          <w:fldChar w:fldCharType="end"/>
        </w:r>
      </w:ins>
    </w:p>
    <w:p w:rsidR="00DF6FA2" w:rsidRDefault="00DF6FA2">
      <w:pPr>
        <w:pStyle w:val="TOC2"/>
        <w:rPr>
          <w:ins w:id="29" w:author="Thiruvathirai Ramakrishnan 1UK5" w:date="2021-06-07T22:06:00Z"/>
          <w:rFonts w:asciiTheme="minorHAnsi" w:eastAsiaTheme="minorEastAsia" w:hAnsiTheme="minorHAnsi" w:cstheme="minorBidi"/>
          <w:sz w:val="22"/>
          <w:szCs w:val="22"/>
          <w:lang w:val="en-GB" w:eastAsia="en-GB"/>
        </w:rPr>
      </w:pPr>
      <w:ins w:id="30" w:author="Thiruvathirai Ramakrishnan 1UK5" w:date="2021-06-07T22:06:00Z">
        <w:r w:rsidRPr="00F90A1B">
          <w:t>4.3</w:t>
        </w:r>
        <w:r>
          <w:rPr>
            <w:rFonts w:asciiTheme="minorHAnsi" w:eastAsiaTheme="minorEastAsia" w:hAnsiTheme="minorHAnsi" w:cstheme="minorBidi"/>
            <w:sz w:val="22"/>
            <w:szCs w:val="22"/>
            <w:lang w:val="en-GB" w:eastAsia="en-GB"/>
          </w:rPr>
          <w:tab/>
        </w:r>
        <w:r w:rsidRPr="00F90A1B">
          <w:t>34.123 Test Cases for which there is no 2</w:t>
        </w:r>
        <w:r w:rsidRPr="00F90A1B">
          <w:rPr>
            <w:vertAlign w:val="superscript"/>
          </w:rPr>
          <w:t>nd</w:t>
        </w:r>
        <w:r w:rsidRPr="00F90A1B">
          <w:t xml:space="preserve"> UE available for Validation</w:t>
        </w:r>
        <w:r>
          <w:tab/>
        </w:r>
        <w:r>
          <w:fldChar w:fldCharType="begin"/>
        </w:r>
        <w:r>
          <w:instrText xml:space="preserve"> PAGEREF _Toc73996001 \h </w:instrText>
        </w:r>
      </w:ins>
      <w:r>
        <w:fldChar w:fldCharType="separate"/>
      </w:r>
      <w:ins w:id="31" w:author="Thiruvathirai Ramakrishnan 1UK5" w:date="2021-06-07T22:06:00Z">
        <w:r>
          <w:t>5</w:t>
        </w:r>
        <w:r>
          <w:fldChar w:fldCharType="end"/>
        </w:r>
      </w:ins>
    </w:p>
    <w:p w:rsidR="00DF6FA2" w:rsidRDefault="00DF6FA2">
      <w:pPr>
        <w:pStyle w:val="TOC1"/>
        <w:rPr>
          <w:ins w:id="32" w:author="Thiruvathirai Ramakrishnan 1UK5" w:date="2021-06-07T22:06:00Z"/>
          <w:rFonts w:asciiTheme="minorHAnsi" w:eastAsiaTheme="minorEastAsia" w:hAnsiTheme="minorHAnsi" w:cstheme="minorBidi"/>
          <w:szCs w:val="22"/>
          <w:lang w:val="en-GB" w:eastAsia="en-GB"/>
        </w:rPr>
      </w:pPr>
      <w:ins w:id="33" w:author="Thiruvathirai Ramakrishnan 1UK5" w:date="2021-06-07T22:06:00Z">
        <w:r w:rsidRPr="00F90A1B">
          <w:t>5</w:t>
        </w:r>
        <w:r>
          <w:rPr>
            <w:rFonts w:asciiTheme="minorHAnsi" w:eastAsiaTheme="minorEastAsia" w:hAnsiTheme="minorHAnsi" w:cstheme="minorBidi"/>
            <w:szCs w:val="22"/>
            <w:lang w:val="en-GB" w:eastAsia="en-GB"/>
          </w:rPr>
          <w:tab/>
        </w:r>
        <w:r w:rsidRPr="00F90A1B">
          <w:t>List of TS 34.121 Test Cases</w:t>
        </w:r>
        <w:r>
          <w:tab/>
        </w:r>
        <w:r>
          <w:fldChar w:fldCharType="begin"/>
        </w:r>
        <w:r>
          <w:instrText xml:space="preserve"> PAGEREF _Toc73996002 \h </w:instrText>
        </w:r>
      </w:ins>
      <w:r>
        <w:fldChar w:fldCharType="separate"/>
      </w:r>
      <w:ins w:id="34" w:author="Thiruvathirai Ramakrishnan 1UK5" w:date="2021-06-07T22:06:00Z">
        <w:r>
          <w:t>5</w:t>
        </w:r>
        <w:r>
          <w:fldChar w:fldCharType="end"/>
        </w:r>
      </w:ins>
    </w:p>
    <w:p w:rsidR="00DF6FA2" w:rsidRDefault="00DF6FA2">
      <w:pPr>
        <w:pStyle w:val="TOC2"/>
        <w:rPr>
          <w:ins w:id="35" w:author="Thiruvathirai Ramakrishnan 1UK5" w:date="2021-06-07T22:06:00Z"/>
          <w:rFonts w:asciiTheme="minorHAnsi" w:eastAsiaTheme="minorEastAsia" w:hAnsiTheme="minorHAnsi" w:cstheme="minorBidi"/>
          <w:sz w:val="22"/>
          <w:szCs w:val="22"/>
          <w:lang w:val="en-GB" w:eastAsia="en-GB"/>
        </w:rPr>
      </w:pPr>
      <w:ins w:id="36" w:author="Thiruvathirai Ramakrishnan 1UK5" w:date="2021-06-07T22:06:00Z">
        <w:r w:rsidRPr="00F90A1B">
          <w:t>5.1</w:t>
        </w:r>
        <w:r>
          <w:rPr>
            <w:rFonts w:asciiTheme="minorHAnsi" w:eastAsiaTheme="minorEastAsia" w:hAnsiTheme="minorHAnsi" w:cstheme="minorBidi"/>
            <w:sz w:val="22"/>
            <w:szCs w:val="22"/>
            <w:lang w:val="en-GB" w:eastAsia="en-GB"/>
          </w:rPr>
          <w:tab/>
        </w:r>
        <w:r w:rsidRPr="00F90A1B">
          <w:t>34.121 Testcases not ready for RAN5 agreement</w:t>
        </w:r>
        <w:r>
          <w:tab/>
        </w:r>
        <w:r>
          <w:fldChar w:fldCharType="begin"/>
        </w:r>
        <w:r>
          <w:instrText xml:space="preserve"> PAGEREF _Toc73996003 \h </w:instrText>
        </w:r>
      </w:ins>
      <w:r>
        <w:fldChar w:fldCharType="separate"/>
      </w:r>
      <w:ins w:id="37" w:author="Thiruvathirai Ramakrishnan 1UK5" w:date="2021-06-07T22:06:00Z">
        <w:r>
          <w:t>5</w:t>
        </w:r>
        <w:r>
          <w:fldChar w:fldCharType="end"/>
        </w:r>
      </w:ins>
    </w:p>
    <w:p w:rsidR="00DF6FA2" w:rsidRDefault="00DF6FA2">
      <w:pPr>
        <w:pStyle w:val="TOC1"/>
        <w:rPr>
          <w:ins w:id="38" w:author="Thiruvathirai Ramakrishnan 1UK5" w:date="2021-06-07T22:06:00Z"/>
          <w:rFonts w:asciiTheme="minorHAnsi" w:eastAsiaTheme="minorEastAsia" w:hAnsiTheme="minorHAnsi" w:cstheme="minorBidi"/>
          <w:szCs w:val="22"/>
          <w:lang w:val="en-GB" w:eastAsia="en-GB"/>
        </w:rPr>
      </w:pPr>
      <w:ins w:id="39" w:author="Thiruvathirai Ramakrishnan 1UK5" w:date="2021-06-07T22:06:00Z">
        <w:r w:rsidRPr="00F90A1B">
          <w:t>6</w:t>
        </w:r>
        <w:r>
          <w:rPr>
            <w:rFonts w:asciiTheme="minorHAnsi" w:eastAsiaTheme="minorEastAsia" w:hAnsiTheme="minorHAnsi" w:cstheme="minorBidi"/>
            <w:szCs w:val="22"/>
            <w:lang w:val="en-GB" w:eastAsia="en-GB"/>
          </w:rPr>
          <w:tab/>
        </w:r>
        <w:r w:rsidRPr="00F90A1B">
          <w:t>List of TS 36.521 Test Cases</w:t>
        </w:r>
        <w:r>
          <w:tab/>
        </w:r>
        <w:r>
          <w:fldChar w:fldCharType="begin"/>
        </w:r>
        <w:r>
          <w:instrText xml:space="preserve"> PAGEREF _Toc73996004 \h </w:instrText>
        </w:r>
      </w:ins>
      <w:r>
        <w:fldChar w:fldCharType="separate"/>
      </w:r>
      <w:ins w:id="40" w:author="Thiruvathirai Ramakrishnan 1UK5" w:date="2021-06-07T22:06:00Z">
        <w:r>
          <w:t>5</w:t>
        </w:r>
        <w:r>
          <w:fldChar w:fldCharType="end"/>
        </w:r>
      </w:ins>
    </w:p>
    <w:p w:rsidR="00DF6FA2" w:rsidRDefault="00DF6FA2">
      <w:pPr>
        <w:pStyle w:val="TOC2"/>
        <w:rPr>
          <w:ins w:id="41" w:author="Thiruvathirai Ramakrishnan 1UK5" w:date="2021-06-07T22:06:00Z"/>
          <w:rFonts w:asciiTheme="minorHAnsi" w:eastAsiaTheme="minorEastAsia" w:hAnsiTheme="minorHAnsi" w:cstheme="minorBidi"/>
          <w:sz w:val="22"/>
          <w:szCs w:val="22"/>
          <w:lang w:val="en-GB" w:eastAsia="en-GB"/>
        </w:rPr>
      </w:pPr>
      <w:ins w:id="42" w:author="Thiruvathirai Ramakrishnan 1UK5" w:date="2021-06-07T22:06:00Z">
        <w:r w:rsidRPr="00F90A1B">
          <w:t>6.1</w:t>
        </w:r>
        <w:r>
          <w:rPr>
            <w:rFonts w:asciiTheme="minorHAnsi" w:eastAsiaTheme="minorEastAsia" w:hAnsiTheme="minorHAnsi" w:cstheme="minorBidi"/>
            <w:sz w:val="22"/>
            <w:szCs w:val="22"/>
            <w:lang w:val="en-GB" w:eastAsia="en-GB"/>
          </w:rPr>
          <w:tab/>
        </w:r>
        <w:r w:rsidRPr="00F90A1B">
          <w:t>List of TS 36.521-1 Test Cases</w:t>
        </w:r>
        <w:r>
          <w:tab/>
        </w:r>
        <w:r>
          <w:fldChar w:fldCharType="begin"/>
        </w:r>
        <w:r>
          <w:instrText xml:space="preserve"> PAGEREF _Toc73996005 \h </w:instrText>
        </w:r>
      </w:ins>
      <w:r>
        <w:fldChar w:fldCharType="separate"/>
      </w:r>
      <w:ins w:id="43" w:author="Thiruvathirai Ramakrishnan 1UK5" w:date="2021-06-07T22:06:00Z">
        <w:r>
          <w:t>5</w:t>
        </w:r>
        <w:r>
          <w:fldChar w:fldCharType="end"/>
        </w:r>
      </w:ins>
    </w:p>
    <w:p w:rsidR="00DF6FA2" w:rsidRDefault="00DF6FA2">
      <w:pPr>
        <w:pStyle w:val="TOC2"/>
        <w:rPr>
          <w:ins w:id="44" w:author="Thiruvathirai Ramakrishnan 1UK5" w:date="2021-06-07T22:06:00Z"/>
          <w:rFonts w:asciiTheme="minorHAnsi" w:eastAsiaTheme="minorEastAsia" w:hAnsiTheme="minorHAnsi" w:cstheme="minorBidi"/>
          <w:sz w:val="22"/>
          <w:szCs w:val="22"/>
          <w:lang w:val="en-GB" w:eastAsia="en-GB"/>
        </w:rPr>
      </w:pPr>
      <w:ins w:id="45" w:author="Thiruvathirai Ramakrishnan 1UK5" w:date="2021-06-07T22:06:00Z">
        <w:r w:rsidRPr="00F90A1B">
          <w:t>6.1.1      Test cases not applicable for Validation</w:t>
        </w:r>
        <w:r>
          <w:tab/>
        </w:r>
        <w:r>
          <w:fldChar w:fldCharType="begin"/>
        </w:r>
        <w:r>
          <w:instrText xml:space="preserve"> PAGEREF _Toc73996006 \h </w:instrText>
        </w:r>
      </w:ins>
      <w:r>
        <w:fldChar w:fldCharType="separate"/>
      </w:r>
      <w:ins w:id="46" w:author="Thiruvathirai Ramakrishnan 1UK5" w:date="2021-06-07T22:06:00Z">
        <w:r>
          <w:t>5</w:t>
        </w:r>
        <w:r>
          <w:fldChar w:fldCharType="end"/>
        </w:r>
      </w:ins>
    </w:p>
    <w:p w:rsidR="00DF6FA2" w:rsidRDefault="00DF6FA2">
      <w:pPr>
        <w:pStyle w:val="TOC2"/>
        <w:rPr>
          <w:ins w:id="47" w:author="Thiruvathirai Ramakrishnan 1UK5" w:date="2021-06-07T22:06:00Z"/>
          <w:rFonts w:asciiTheme="minorHAnsi" w:eastAsiaTheme="minorEastAsia" w:hAnsiTheme="minorHAnsi" w:cstheme="minorBidi"/>
          <w:sz w:val="22"/>
          <w:szCs w:val="22"/>
          <w:lang w:val="en-GB" w:eastAsia="en-GB"/>
        </w:rPr>
      </w:pPr>
      <w:ins w:id="48" w:author="Thiruvathirai Ramakrishnan 1UK5" w:date="2021-06-07T22:06:00Z">
        <w:r w:rsidRPr="00F90A1B">
          <w:t>6.2</w:t>
        </w:r>
        <w:r>
          <w:rPr>
            <w:rFonts w:asciiTheme="minorHAnsi" w:eastAsiaTheme="minorEastAsia" w:hAnsiTheme="minorHAnsi" w:cstheme="minorBidi"/>
            <w:sz w:val="22"/>
            <w:szCs w:val="22"/>
            <w:lang w:val="en-GB" w:eastAsia="en-GB"/>
          </w:rPr>
          <w:tab/>
        </w:r>
        <w:r w:rsidRPr="00F90A1B">
          <w:t>List of TS 36.521-3 Test Cases</w:t>
        </w:r>
        <w:r>
          <w:tab/>
        </w:r>
        <w:r>
          <w:fldChar w:fldCharType="begin"/>
        </w:r>
        <w:r>
          <w:instrText xml:space="preserve"> PAGEREF _Toc73996007 \h </w:instrText>
        </w:r>
      </w:ins>
      <w:r>
        <w:fldChar w:fldCharType="separate"/>
      </w:r>
      <w:ins w:id="49" w:author="Thiruvathirai Ramakrishnan 1UK5" w:date="2021-06-07T22:06:00Z">
        <w:r>
          <w:t>6</w:t>
        </w:r>
        <w:r>
          <w:fldChar w:fldCharType="end"/>
        </w:r>
      </w:ins>
    </w:p>
    <w:p w:rsidR="00DF6FA2" w:rsidRDefault="00DF6FA2">
      <w:pPr>
        <w:pStyle w:val="TOC2"/>
        <w:rPr>
          <w:ins w:id="50" w:author="Thiruvathirai Ramakrishnan 1UK5" w:date="2021-06-07T22:06:00Z"/>
          <w:rFonts w:asciiTheme="minorHAnsi" w:eastAsiaTheme="minorEastAsia" w:hAnsiTheme="minorHAnsi" w:cstheme="minorBidi"/>
          <w:sz w:val="22"/>
          <w:szCs w:val="22"/>
          <w:lang w:val="en-GB" w:eastAsia="en-GB"/>
        </w:rPr>
      </w:pPr>
      <w:ins w:id="51" w:author="Thiruvathirai Ramakrishnan 1UK5" w:date="2021-06-07T22:06:00Z">
        <w:r w:rsidRPr="00F90A1B">
          <w:t>6.2.1      Testcases not applicable for Validation</w:t>
        </w:r>
        <w:r>
          <w:tab/>
        </w:r>
        <w:r>
          <w:fldChar w:fldCharType="begin"/>
        </w:r>
        <w:r>
          <w:instrText xml:space="preserve"> PAGEREF _Toc73996008 \h </w:instrText>
        </w:r>
      </w:ins>
      <w:r>
        <w:fldChar w:fldCharType="separate"/>
      </w:r>
      <w:ins w:id="52" w:author="Thiruvathirai Ramakrishnan 1UK5" w:date="2021-06-07T22:06:00Z">
        <w:r>
          <w:t>6</w:t>
        </w:r>
        <w:r>
          <w:fldChar w:fldCharType="end"/>
        </w:r>
      </w:ins>
    </w:p>
    <w:p w:rsidR="00DF6FA2" w:rsidRDefault="00DF6FA2">
      <w:pPr>
        <w:pStyle w:val="TOC1"/>
        <w:rPr>
          <w:ins w:id="53" w:author="Thiruvathirai Ramakrishnan 1UK5" w:date="2021-06-07T22:06:00Z"/>
          <w:rFonts w:asciiTheme="minorHAnsi" w:eastAsiaTheme="minorEastAsia" w:hAnsiTheme="minorHAnsi" w:cstheme="minorBidi"/>
          <w:szCs w:val="22"/>
          <w:lang w:val="en-GB" w:eastAsia="en-GB"/>
        </w:rPr>
      </w:pPr>
      <w:ins w:id="54" w:author="Thiruvathirai Ramakrishnan 1UK5" w:date="2021-06-07T22:06:00Z">
        <w:r w:rsidRPr="00F90A1B">
          <w:t>7</w:t>
        </w:r>
        <w:r>
          <w:rPr>
            <w:rFonts w:asciiTheme="minorHAnsi" w:eastAsiaTheme="minorEastAsia" w:hAnsiTheme="minorHAnsi" w:cstheme="minorBidi"/>
            <w:szCs w:val="22"/>
            <w:lang w:val="en-GB" w:eastAsia="en-GB"/>
          </w:rPr>
          <w:tab/>
        </w:r>
        <w:r w:rsidRPr="00F90A1B">
          <w:t>List of TS 36.523 Test Cases</w:t>
        </w:r>
        <w:r>
          <w:tab/>
        </w:r>
        <w:r>
          <w:fldChar w:fldCharType="begin"/>
        </w:r>
        <w:r>
          <w:instrText xml:space="preserve"> PAGEREF _Toc73996009 \h </w:instrText>
        </w:r>
      </w:ins>
      <w:r>
        <w:fldChar w:fldCharType="separate"/>
      </w:r>
      <w:ins w:id="55" w:author="Thiruvathirai Ramakrishnan 1UK5" w:date="2021-06-07T22:06:00Z">
        <w:r>
          <w:t>7</w:t>
        </w:r>
        <w:r>
          <w:fldChar w:fldCharType="end"/>
        </w:r>
      </w:ins>
    </w:p>
    <w:p w:rsidR="00DF6FA2" w:rsidRDefault="00DF6FA2">
      <w:pPr>
        <w:pStyle w:val="TOC2"/>
        <w:rPr>
          <w:ins w:id="56" w:author="Thiruvathirai Ramakrishnan 1UK5" w:date="2021-06-07T22:06:00Z"/>
          <w:rFonts w:asciiTheme="minorHAnsi" w:eastAsiaTheme="minorEastAsia" w:hAnsiTheme="minorHAnsi" w:cstheme="minorBidi"/>
          <w:sz w:val="22"/>
          <w:szCs w:val="22"/>
          <w:lang w:val="en-GB" w:eastAsia="en-GB"/>
        </w:rPr>
      </w:pPr>
      <w:ins w:id="57" w:author="Thiruvathirai Ramakrishnan 1UK5" w:date="2021-06-07T22:06:00Z">
        <w:r w:rsidRPr="00F90A1B">
          <w:t>7.1</w:t>
        </w:r>
        <w:r>
          <w:rPr>
            <w:rFonts w:asciiTheme="minorHAnsi" w:eastAsiaTheme="minorEastAsia" w:hAnsiTheme="minorHAnsi" w:cstheme="minorBidi"/>
            <w:sz w:val="22"/>
            <w:szCs w:val="22"/>
            <w:lang w:val="en-GB" w:eastAsia="en-GB"/>
          </w:rPr>
          <w:tab/>
        </w:r>
        <w:r w:rsidRPr="00F90A1B">
          <w:t>36.523-1 Test Cases for which there is no UE available for Verification/Validation</w:t>
        </w:r>
        <w:r>
          <w:tab/>
        </w:r>
        <w:r>
          <w:fldChar w:fldCharType="begin"/>
        </w:r>
        <w:r>
          <w:instrText xml:space="preserve"> PAGEREF _Toc73996010 \h </w:instrText>
        </w:r>
      </w:ins>
      <w:r>
        <w:fldChar w:fldCharType="separate"/>
      </w:r>
      <w:ins w:id="58" w:author="Thiruvathirai Ramakrishnan 1UK5" w:date="2021-06-07T22:06:00Z">
        <w:r>
          <w:t>7</w:t>
        </w:r>
        <w:r>
          <w:fldChar w:fldCharType="end"/>
        </w:r>
      </w:ins>
    </w:p>
    <w:p w:rsidR="00DF6FA2" w:rsidRDefault="00DF6FA2">
      <w:pPr>
        <w:pStyle w:val="TOC2"/>
        <w:rPr>
          <w:ins w:id="59" w:author="Thiruvathirai Ramakrishnan 1UK5" w:date="2021-06-07T22:06:00Z"/>
          <w:rFonts w:asciiTheme="minorHAnsi" w:eastAsiaTheme="minorEastAsia" w:hAnsiTheme="minorHAnsi" w:cstheme="minorBidi"/>
          <w:sz w:val="22"/>
          <w:szCs w:val="22"/>
          <w:lang w:val="en-GB" w:eastAsia="en-GB"/>
        </w:rPr>
      </w:pPr>
      <w:ins w:id="60" w:author="Thiruvathirai Ramakrishnan 1UK5" w:date="2021-06-07T22:06:00Z">
        <w:r w:rsidRPr="00F90A1B">
          <w:t>7.2</w:t>
        </w:r>
        <w:r>
          <w:rPr>
            <w:rFonts w:asciiTheme="minorHAnsi" w:eastAsiaTheme="minorEastAsia" w:hAnsiTheme="minorHAnsi" w:cstheme="minorBidi"/>
            <w:sz w:val="22"/>
            <w:szCs w:val="22"/>
            <w:lang w:val="en-GB" w:eastAsia="en-GB"/>
          </w:rPr>
          <w:tab/>
        </w:r>
        <w:r w:rsidRPr="00F90A1B">
          <w:t>Test Cases not ready for Validation</w:t>
        </w:r>
        <w:r>
          <w:tab/>
        </w:r>
        <w:r>
          <w:fldChar w:fldCharType="begin"/>
        </w:r>
        <w:r>
          <w:instrText xml:space="preserve"> PAGEREF _Toc73996011 \h </w:instrText>
        </w:r>
      </w:ins>
      <w:r>
        <w:fldChar w:fldCharType="separate"/>
      </w:r>
      <w:ins w:id="61" w:author="Thiruvathirai Ramakrishnan 1UK5" w:date="2021-06-07T22:06:00Z">
        <w:r>
          <w:t>7</w:t>
        </w:r>
        <w:r>
          <w:fldChar w:fldCharType="end"/>
        </w:r>
      </w:ins>
    </w:p>
    <w:p w:rsidR="00DF6FA2" w:rsidRDefault="00DF6FA2">
      <w:pPr>
        <w:pStyle w:val="TOC1"/>
        <w:rPr>
          <w:ins w:id="62" w:author="Thiruvathirai Ramakrishnan 1UK5" w:date="2021-06-07T22:06:00Z"/>
          <w:rFonts w:asciiTheme="minorHAnsi" w:eastAsiaTheme="minorEastAsia" w:hAnsiTheme="minorHAnsi" w:cstheme="minorBidi"/>
          <w:szCs w:val="22"/>
          <w:lang w:val="en-GB" w:eastAsia="en-GB"/>
        </w:rPr>
      </w:pPr>
      <w:ins w:id="63" w:author="Thiruvathirai Ramakrishnan 1UK5" w:date="2021-06-07T22:06:00Z">
        <w:r w:rsidRPr="00F90A1B">
          <w:t>8</w:t>
        </w:r>
        <w:r>
          <w:rPr>
            <w:rFonts w:asciiTheme="minorHAnsi" w:eastAsiaTheme="minorEastAsia" w:hAnsiTheme="minorHAnsi" w:cstheme="minorBidi"/>
            <w:szCs w:val="22"/>
            <w:lang w:val="en-GB" w:eastAsia="en-GB"/>
          </w:rPr>
          <w:tab/>
        </w:r>
        <w:r w:rsidRPr="00F90A1B">
          <w:t>List of TS 34.229 Test Cases</w:t>
        </w:r>
        <w:r>
          <w:tab/>
        </w:r>
        <w:r>
          <w:fldChar w:fldCharType="begin"/>
        </w:r>
        <w:r>
          <w:instrText xml:space="preserve"> PAGEREF _Toc73996012 \h </w:instrText>
        </w:r>
      </w:ins>
      <w:r>
        <w:fldChar w:fldCharType="separate"/>
      </w:r>
      <w:ins w:id="64" w:author="Thiruvathirai Ramakrishnan 1UK5" w:date="2021-06-07T22:06:00Z">
        <w:r>
          <w:t>7</w:t>
        </w:r>
        <w:r>
          <w:fldChar w:fldCharType="end"/>
        </w:r>
      </w:ins>
    </w:p>
    <w:p w:rsidR="00DF6FA2" w:rsidRDefault="00DF6FA2">
      <w:pPr>
        <w:pStyle w:val="TOC2"/>
        <w:rPr>
          <w:ins w:id="65" w:author="Thiruvathirai Ramakrishnan 1UK5" w:date="2021-06-07T22:06:00Z"/>
          <w:rFonts w:asciiTheme="minorHAnsi" w:eastAsiaTheme="minorEastAsia" w:hAnsiTheme="minorHAnsi" w:cstheme="minorBidi"/>
          <w:sz w:val="22"/>
          <w:szCs w:val="22"/>
          <w:lang w:val="en-GB" w:eastAsia="en-GB"/>
        </w:rPr>
      </w:pPr>
      <w:ins w:id="66" w:author="Thiruvathirai Ramakrishnan 1UK5" w:date="2021-06-07T22:06:00Z">
        <w:r w:rsidRPr="00F90A1B">
          <w:t>8.1</w:t>
        </w:r>
        <w:r>
          <w:rPr>
            <w:rFonts w:asciiTheme="minorHAnsi" w:eastAsiaTheme="minorEastAsia" w:hAnsiTheme="minorHAnsi" w:cstheme="minorBidi"/>
            <w:sz w:val="22"/>
            <w:szCs w:val="22"/>
            <w:lang w:val="en-GB" w:eastAsia="en-GB"/>
          </w:rPr>
          <w:tab/>
        </w:r>
        <w:r w:rsidRPr="00F90A1B">
          <w:t>34.229-1 Test Cases for which there is no UE available for Verification/Validation</w:t>
        </w:r>
        <w:r>
          <w:tab/>
        </w:r>
        <w:r>
          <w:fldChar w:fldCharType="begin"/>
        </w:r>
        <w:r>
          <w:instrText xml:space="preserve"> PAGEREF _Toc73996013 \h </w:instrText>
        </w:r>
      </w:ins>
      <w:r>
        <w:fldChar w:fldCharType="separate"/>
      </w:r>
      <w:ins w:id="67" w:author="Thiruvathirai Ramakrishnan 1UK5" w:date="2021-06-07T22:06:00Z">
        <w:r>
          <w:t>7</w:t>
        </w:r>
        <w:r>
          <w:fldChar w:fldCharType="end"/>
        </w:r>
      </w:ins>
    </w:p>
    <w:p w:rsidR="00DF6FA2" w:rsidRDefault="00DF6FA2">
      <w:pPr>
        <w:pStyle w:val="TOC1"/>
        <w:rPr>
          <w:ins w:id="68" w:author="Thiruvathirai Ramakrishnan 1UK5" w:date="2021-06-07T22:06:00Z"/>
          <w:rFonts w:asciiTheme="minorHAnsi" w:eastAsiaTheme="minorEastAsia" w:hAnsiTheme="minorHAnsi" w:cstheme="minorBidi"/>
          <w:szCs w:val="22"/>
          <w:lang w:val="en-GB" w:eastAsia="en-GB"/>
        </w:rPr>
      </w:pPr>
      <w:ins w:id="69" w:author="Thiruvathirai Ramakrishnan 1UK5" w:date="2021-06-07T22:06:00Z">
        <w:r w:rsidRPr="00F90A1B">
          <w:t>9</w:t>
        </w:r>
        <w:r>
          <w:rPr>
            <w:rFonts w:asciiTheme="minorHAnsi" w:eastAsiaTheme="minorEastAsia" w:hAnsiTheme="minorHAnsi" w:cstheme="minorBidi"/>
            <w:szCs w:val="22"/>
            <w:lang w:val="en-GB" w:eastAsia="en-GB"/>
          </w:rPr>
          <w:tab/>
        </w:r>
        <w:r w:rsidRPr="00F90A1B">
          <w:t>List of TS 37.571 Test Cases</w:t>
        </w:r>
        <w:r>
          <w:tab/>
        </w:r>
        <w:r>
          <w:fldChar w:fldCharType="begin"/>
        </w:r>
        <w:r>
          <w:instrText xml:space="preserve"> PAGEREF _Toc73996014 \h </w:instrText>
        </w:r>
      </w:ins>
      <w:r>
        <w:fldChar w:fldCharType="separate"/>
      </w:r>
      <w:ins w:id="70" w:author="Thiruvathirai Ramakrishnan 1UK5" w:date="2021-06-07T22:06:00Z">
        <w:r>
          <w:t>7</w:t>
        </w:r>
        <w:r>
          <w:fldChar w:fldCharType="end"/>
        </w:r>
      </w:ins>
    </w:p>
    <w:p w:rsidR="00DF6FA2" w:rsidRDefault="00DF6FA2">
      <w:pPr>
        <w:pStyle w:val="TOC2"/>
        <w:rPr>
          <w:ins w:id="71" w:author="Thiruvathirai Ramakrishnan 1UK5" w:date="2021-06-07T22:06:00Z"/>
          <w:rFonts w:asciiTheme="minorHAnsi" w:eastAsiaTheme="minorEastAsia" w:hAnsiTheme="minorHAnsi" w:cstheme="minorBidi"/>
          <w:sz w:val="22"/>
          <w:szCs w:val="22"/>
          <w:lang w:val="en-GB" w:eastAsia="en-GB"/>
        </w:rPr>
      </w:pPr>
      <w:ins w:id="72" w:author="Thiruvathirai Ramakrishnan 1UK5" w:date="2021-06-07T22:06:00Z">
        <w:r w:rsidRPr="00F90A1B">
          <w:t>9.1</w:t>
        </w:r>
        <w:r>
          <w:rPr>
            <w:rFonts w:asciiTheme="minorHAnsi" w:eastAsiaTheme="minorEastAsia" w:hAnsiTheme="minorHAnsi" w:cstheme="minorBidi"/>
            <w:sz w:val="22"/>
            <w:szCs w:val="22"/>
            <w:lang w:val="en-GB" w:eastAsia="en-GB"/>
          </w:rPr>
          <w:tab/>
        </w:r>
        <w:r w:rsidRPr="00F90A1B">
          <w:t>37.571-1 Test Cases not ready for Validation</w:t>
        </w:r>
        <w:r>
          <w:tab/>
        </w:r>
        <w:r>
          <w:fldChar w:fldCharType="begin"/>
        </w:r>
        <w:r>
          <w:instrText xml:space="preserve"> PAGEREF _Toc73996015 \h </w:instrText>
        </w:r>
      </w:ins>
      <w:r>
        <w:fldChar w:fldCharType="separate"/>
      </w:r>
      <w:ins w:id="73" w:author="Thiruvathirai Ramakrishnan 1UK5" w:date="2021-06-07T22:06:00Z">
        <w:r>
          <w:t>7</w:t>
        </w:r>
        <w:r>
          <w:fldChar w:fldCharType="end"/>
        </w:r>
      </w:ins>
    </w:p>
    <w:p w:rsidR="00DF6FA2" w:rsidRDefault="00DF6FA2">
      <w:pPr>
        <w:pStyle w:val="TOC1"/>
        <w:rPr>
          <w:ins w:id="74" w:author="Thiruvathirai Ramakrishnan 1UK5" w:date="2021-06-07T22:06:00Z"/>
          <w:rFonts w:asciiTheme="minorHAnsi" w:eastAsiaTheme="minorEastAsia" w:hAnsiTheme="minorHAnsi" w:cstheme="minorBidi"/>
          <w:szCs w:val="22"/>
          <w:lang w:val="en-GB" w:eastAsia="en-GB"/>
        </w:rPr>
      </w:pPr>
      <w:ins w:id="75" w:author="Thiruvathirai Ramakrishnan 1UK5" w:date="2021-06-07T22:06:00Z">
        <w:r w:rsidRPr="00F90A1B">
          <w:t>10</w:t>
        </w:r>
        <w:r>
          <w:rPr>
            <w:rFonts w:asciiTheme="minorHAnsi" w:eastAsiaTheme="minorEastAsia" w:hAnsiTheme="minorHAnsi" w:cstheme="minorBidi"/>
            <w:szCs w:val="22"/>
            <w:lang w:val="en-GB" w:eastAsia="en-GB"/>
          </w:rPr>
          <w:tab/>
        </w:r>
        <w:r w:rsidRPr="00F90A1B">
          <w:t>List of TS 38.523 Test Cases</w:t>
        </w:r>
        <w:r>
          <w:tab/>
        </w:r>
        <w:r>
          <w:fldChar w:fldCharType="begin"/>
        </w:r>
        <w:r>
          <w:instrText xml:space="preserve"> PAGEREF _Toc73996016 \h </w:instrText>
        </w:r>
      </w:ins>
      <w:r>
        <w:fldChar w:fldCharType="separate"/>
      </w:r>
      <w:ins w:id="76" w:author="Thiruvathirai Ramakrishnan 1UK5" w:date="2021-06-07T22:06:00Z">
        <w:r>
          <w:t>8</w:t>
        </w:r>
        <w:r>
          <w:fldChar w:fldCharType="end"/>
        </w:r>
      </w:ins>
    </w:p>
    <w:p w:rsidR="00DF6FA2" w:rsidRDefault="00DF6FA2">
      <w:pPr>
        <w:pStyle w:val="TOC2"/>
        <w:rPr>
          <w:ins w:id="77" w:author="Thiruvathirai Ramakrishnan 1UK5" w:date="2021-06-07T22:06:00Z"/>
          <w:rFonts w:asciiTheme="minorHAnsi" w:eastAsiaTheme="minorEastAsia" w:hAnsiTheme="minorHAnsi" w:cstheme="minorBidi"/>
          <w:sz w:val="22"/>
          <w:szCs w:val="22"/>
          <w:lang w:val="en-GB" w:eastAsia="en-GB"/>
        </w:rPr>
      </w:pPr>
      <w:ins w:id="78" w:author="Thiruvathirai Ramakrishnan 1UK5" w:date="2021-06-07T22:06:00Z">
        <w:r w:rsidRPr="00F90A1B">
          <w:t>10.1</w:t>
        </w:r>
        <w:r>
          <w:rPr>
            <w:rFonts w:asciiTheme="minorHAnsi" w:eastAsiaTheme="minorEastAsia" w:hAnsiTheme="minorHAnsi" w:cstheme="minorBidi"/>
            <w:sz w:val="22"/>
            <w:szCs w:val="22"/>
            <w:lang w:val="en-GB" w:eastAsia="en-GB"/>
          </w:rPr>
          <w:tab/>
        </w:r>
        <w:r w:rsidRPr="00F90A1B">
          <w:t>38.523-1 Testcases not ready for RAN5 agreement</w:t>
        </w:r>
        <w:r>
          <w:tab/>
        </w:r>
        <w:r>
          <w:fldChar w:fldCharType="begin"/>
        </w:r>
        <w:r>
          <w:instrText xml:space="preserve"> PAGEREF _Toc73996017 \h </w:instrText>
        </w:r>
      </w:ins>
      <w:r>
        <w:fldChar w:fldCharType="separate"/>
      </w:r>
      <w:ins w:id="79" w:author="Thiruvathirai Ramakrishnan 1UK5" w:date="2021-06-07T22:06:00Z">
        <w:r>
          <w:t>8</w:t>
        </w:r>
        <w:r>
          <w:fldChar w:fldCharType="end"/>
        </w:r>
      </w:ins>
    </w:p>
    <w:p w:rsidR="00DF6FA2" w:rsidRDefault="00DF6FA2">
      <w:pPr>
        <w:pStyle w:val="TOC1"/>
        <w:rPr>
          <w:ins w:id="80" w:author="Thiruvathirai Ramakrishnan 1UK5" w:date="2021-06-07T22:06:00Z"/>
          <w:rFonts w:asciiTheme="minorHAnsi" w:eastAsiaTheme="minorEastAsia" w:hAnsiTheme="minorHAnsi" w:cstheme="minorBidi"/>
          <w:szCs w:val="22"/>
          <w:lang w:val="en-GB" w:eastAsia="en-GB"/>
        </w:rPr>
      </w:pPr>
      <w:ins w:id="81" w:author="Thiruvathirai Ramakrishnan 1UK5" w:date="2021-06-07T22:06:00Z">
        <w:r w:rsidRPr="00F90A1B">
          <w:t>History</w:t>
        </w:r>
        <w:r>
          <w:tab/>
        </w:r>
        <w:r>
          <w:fldChar w:fldCharType="begin"/>
        </w:r>
        <w:r>
          <w:instrText xml:space="preserve"> PAGEREF _Toc73996018 \h </w:instrText>
        </w:r>
      </w:ins>
      <w:r>
        <w:fldChar w:fldCharType="separate"/>
      </w:r>
      <w:ins w:id="82" w:author="Thiruvathirai Ramakrishnan 1UK5" w:date="2021-06-07T22:06:00Z">
        <w:r>
          <w:t>9</w:t>
        </w:r>
        <w:r>
          <w:fldChar w:fldCharType="end"/>
        </w:r>
      </w:ins>
    </w:p>
    <w:p w:rsidR="00CA2D22" w:rsidRPr="00E62F10" w:rsidDel="00DF6FA2" w:rsidRDefault="00CA2D22">
      <w:pPr>
        <w:pStyle w:val="TOC1"/>
        <w:rPr>
          <w:del w:id="83" w:author="Thiruvathirai Ramakrishnan 1UK5" w:date="2021-06-07T22:06:00Z"/>
          <w:rFonts w:ascii="Calibri" w:hAnsi="Calibri"/>
          <w:szCs w:val="22"/>
          <w:lang w:val="en-GB" w:eastAsia="en-GB"/>
        </w:rPr>
      </w:pPr>
      <w:del w:id="84" w:author="Thiruvathirai Ramakrishnan 1UK5" w:date="2021-06-07T22:06:00Z">
        <w:r w:rsidRPr="00A614D7" w:rsidDel="00DF6FA2">
          <w:rPr>
            <w:lang w:val="en-GB"/>
          </w:rPr>
          <w:delText>1</w:delText>
        </w:r>
        <w:r w:rsidRPr="00E62F10" w:rsidDel="00DF6FA2">
          <w:rPr>
            <w:rFonts w:ascii="Calibri" w:hAnsi="Calibri"/>
            <w:szCs w:val="22"/>
            <w:lang w:val="en-GB" w:eastAsia="en-GB"/>
          </w:rPr>
          <w:tab/>
        </w:r>
        <w:r w:rsidRPr="00A614D7" w:rsidDel="00DF6FA2">
          <w:rPr>
            <w:lang w:val="en-GB"/>
          </w:rPr>
          <w:delText>Scope</w:delText>
        </w:r>
        <w:r w:rsidRPr="00A614D7" w:rsidDel="00DF6FA2">
          <w:rPr>
            <w:lang w:val="en-GB"/>
          </w:rPr>
          <w:tab/>
          <w:delText>4</w:delText>
        </w:r>
      </w:del>
    </w:p>
    <w:p w:rsidR="00CA2D22" w:rsidRPr="00E62F10" w:rsidDel="00DF6FA2" w:rsidRDefault="00CA2D22">
      <w:pPr>
        <w:pStyle w:val="TOC1"/>
        <w:rPr>
          <w:del w:id="85" w:author="Thiruvathirai Ramakrishnan 1UK5" w:date="2021-06-07T22:06:00Z"/>
          <w:rFonts w:ascii="Calibri" w:hAnsi="Calibri"/>
          <w:szCs w:val="22"/>
          <w:lang w:val="en-GB" w:eastAsia="en-GB"/>
        </w:rPr>
      </w:pPr>
      <w:del w:id="86" w:author="Thiruvathirai Ramakrishnan 1UK5" w:date="2021-06-07T22:06:00Z">
        <w:r w:rsidRPr="00A614D7" w:rsidDel="00DF6FA2">
          <w:rPr>
            <w:lang w:val="en-GB"/>
          </w:rPr>
          <w:delText>2</w:delText>
        </w:r>
        <w:r w:rsidRPr="00E62F10" w:rsidDel="00DF6FA2">
          <w:rPr>
            <w:rFonts w:ascii="Calibri" w:hAnsi="Calibri"/>
            <w:szCs w:val="22"/>
            <w:lang w:val="en-GB" w:eastAsia="en-GB"/>
          </w:rPr>
          <w:tab/>
        </w:r>
        <w:r w:rsidRPr="00A614D7" w:rsidDel="00DF6FA2">
          <w:rPr>
            <w:lang w:val="en-GB"/>
          </w:rPr>
          <w:delText>References</w:delText>
        </w:r>
        <w:r w:rsidRPr="00A614D7" w:rsidDel="00DF6FA2">
          <w:rPr>
            <w:lang w:val="en-GB"/>
          </w:rPr>
          <w:tab/>
          <w:delText>4</w:delText>
        </w:r>
      </w:del>
    </w:p>
    <w:p w:rsidR="00CA2D22" w:rsidRPr="00E62F10" w:rsidDel="00DF6FA2" w:rsidRDefault="00CA2D22">
      <w:pPr>
        <w:pStyle w:val="TOC1"/>
        <w:rPr>
          <w:del w:id="87" w:author="Thiruvathirai Ramakrishnan 1UK5" w:date="2021-06-07T22:06:00Z"/>
          <w:rFonts w:ascii="Calibri" w:hAnsi="Calibri"/>
          <w:szCs w:val="22"/>
          <w:lang w:val="en-GB" w:eastAsia="en-GB"/>
        </w:rPr>
      </w:pPr>
      <w:del w:id="88" w:author="Thiruvathirai Ramakrishnan 1UK5" w:date="2021-06-07T22:06:00Z">
        <w:r w:rsidRPr="00A614D7" w:rsidDel="00DF6FA2">
          <w:rPr>
            <w:lang w:val="en-GB"/>
          </w:rPr>
          <w:delText>3</w:delText>
        </w:r>
        <w:r w:rsidRPr="00E62F10" w:rsidDel="00DF6FA2">
          <w:rPr>
            <w:rFonts w:ascii="Calibri" w:hAnsi="Calibri"/>
            <w:szCs w:val="22"/>
            <w:lang w:val="en-GB" w:eastAsia="en-GB"/>
          </w:rPr>
          <w:tab/>
        </w:r>
        <w:r w:rsidRPr="00A614D7" w:rsidDel="00DF6FA2">
          <w:rPr>
            <w:lang w:val="en-GB"/>
          </w:rPr>
          <w:delText>Definitions, abbreviations and symbols</w:delText>
        </w:r>
        <w:r w:rsidRPr="00A614D7" w:rsidDel="00DF6FA2">
          <w:rPr>
            <w:lang w:val="en-GB"/>
          </w:rPr>
          <w:tab/>
          <w:delText>4</w:delText>
        </w:r>
      </w:del>
    </w:p>
    <w:p w:rsidR="00CA2D22" w:rsidRPr="00E62F10" w:rsidDel="00DF6FA2" w:rsidRDefault="00CA2D22">
      <w:pPr>
        <w:pStyle w:val="TOC2"/>
        <w:rPr>
          <w:del w:id="89" w:author="Thiruvathirai Ramakrishnan 1UK5" w:date="2021-06-07T22:06:00Z"/>
          <w:rFonts w:ascii="Calibri" w:hAnsi="Calibri"/>
          <w:sz w:val="22"/>
          <w:szCs w:val="22"/>
          <w:lang w:val="en-GB" w:eastAsia="en-GB"/>
        </w:rPr>
      </w:pPr>
      <w:del w:id="90" w:author="Thiruvathirai Ramakrishnan 1UK5" w:date="2021-06-07T22:06:00Z">
        <w:r w:rsidRPr="00A614D7" w:rsidDel="00DF6FA2">
          <w:rPr>
            <w:lang w:val="en-GB"/>
          </w:rPr>
          <w:delText>3.1</w:delText>
        </w:r>
        <w:r w:rsidRPr="00E62F10" w:rsidDel="00DF6FA2">
          <w:rPr>
            <w:rFonts w:ascii="Calibri" w:hAnsi="Calibri"/>
            <w:sz w:val="22"/>
            <w:szCs w:val="22"/>
            <w:lang w:val="en-GB" w:eastAsia="en-GB"/>
          </w:rPr>
          <w:tab/>
        </w:r>
        <w:r w:rsidRPr="00A614D7" w:rsidDel="00DF6FA2">
          <w:rPr>
            <w:lang w:val="en-GB"/>
          </w:rPr>
          <w:delText>Abbreviations</w:delText>
        </w:r>
        <w:r w:rsidRPr="00A614D7" w:rsidDel="00DF6FA2">
          <w:rPr>
            <w:lang w:val="en-GB"/>
          </w:rPr>
          <w:tab/>
          <w:delText>4</w:delText>
        </w:r>
      </w:del>
    </w:p>
    <w:p w:rsidR="00CA2D22" w:rsidRPr="00E62F10" w:rsidDel="00DF6FA2" w:rsidRDefault="00CA2D22">
      <w:pPr>
        <w:pStyle w:val="TOC1"/>
        <w:rPr>
          <w:del w:id="91" w:author="Thiruvathirai Ramakrishnan 1UK5" w:date="2021-06-07T22:06:00Z"/>
          <w:rFonts w:ascii="Calibri" w:hAnsi="Calibri"/>
          <w:szCs w:val="22"/>
          <w:lang w:val="en-GB" w:eastAsia="en-GB"/>
        </w:rPr>
      </w:pPr>
      <w:del w:id="92" w:author="Thiruvathirai Ramakrishnan 1UK5" w:date="2021-06-07T22:06:00Z">
        <w:r w:rsidRPr="00A614D7" w:rsidDel="00DF6FA2">
          <w:rPr>
            <w:lang w:val="en-GB"/>
          </w:rPr>
          <w:delText>4</w:delText>
        </w:r>
        <w:r w:rsidRPr="00E62F10" w:rsidDel="00DF6FA2">
          <w:rPr>
            <w:rFonts w:ascii="Calibri" w:hAnsi="Calibri"/>
            <w:szCs w:val="22"/>
            <w:lang w:val="en-GB" w:eastAsia="en-GB"/>
          </w:rPr>
          <w:tab/>
        </w:r>
        <w:r w:rsidRPr="00A614D7" w:rsidDel="00DF6FA2">
          <w:rPr>
            <w:lang w:val="en-GB"/>
          </w:rPr>
          <w:delText>List of TS 34.123 Test Cases</w:delText>
        </w:r>
        <w:r w:rsidRPr="00A614D7" w:rsidDel="00DF6FA2">
          <w:rPr>
            <w:lang w:val="en-GB"/>
          </w:rPr>
          <w:tab/>
          <w:delText>5</w:delText>
        </w:r>
      </w:del>
    </w:p>
    <w:p w:rsidR="00CA2D22" w:rsidRPr="00E62F10" w:rsidDel="00DF6FA2" w:rsidRDefault="00CA2D22">
      <w:pPr>
        <w:pStyle w:val="TOC2"/>
        <w:rPr>
          <w:del w:id="93" w:author="Thiruvathirai Ramakrishnan 1UK5" w:date="2021-06-07T22:06:00Z"/>
          <w:rFonts w:ascii="Calibri" w:hAnsi="Calibri"/>
          <w:sz w:val="22"/>
          <w:szCs w:val="22"/>
          <w:lang w:val="en-GB" w:eastAsia="en-GB"/>
        </w:rPr>
      </w:pPr>
      <w:del w:id="94" w:author="Thiruvathirai Ramakrishnan 1UK5" w:date="2021-06-07T22:06:00Z">
        <w:r w:rsidRPr="00A614D7" w:rsidDel="00DF6FA2">
          <w:rPr>
            <w:lang w:val="en-GB"/>
          </w:rPr>
          <w:delText>4.1</w:delText>
        </w:r>
        <w:r w:rsidRPr="00E62F10" w:rsidDel="00DF6FA2">
          <w:rPr>
            <w:rFonts w:ascii="Calibri" w:hAnsi="Calibri"/>
            <w:sz w:val="22"/>
            <w:szCs w:val="22"/>
            <w:lang w:val="en-GB" w:eastAsia="en-GB"/>
          </w:rPr>
          <w:tab/>
        </w:r>
        <w:r w:rsidRPr="00A614D7" w:rsidDel="00DF6FA2">
          <w:rPr>
            <w:lang w:val="en-GB"/>
          </w:rPr>
          <w:delText>34.123 Test Cases for which there is no UE available for Verification/Validation</w:delText>
        </w:r>
        <w:r w:rsidRPr="00A614D7" w:rsidDel="00DF6FA2">
          <w:rPr>
            <w:lang w:val="en-GB"/>
          </w:rPr>
          <w:tab/>
          <w:delText>5</w:delText>
        </w:r>
      </w:del>
    </w:p>
    <w:p w:rsidR="00CA2D22" w:rsidRPr="00E62F10" w:rsidDel="00DF6FA2" w:rsidRDefault="00CA2D22">
      <w:pPr>
        <w:pStyle w:val="TOC2"/>
        <w:rPr>
          <w:del w:id="95" w:author="Thiruvathirai Ramakrishnan 1UK5" w:date="2021-06-07T22:06:00Z"/>
          <w:rFonts w:ascii="Calibri" w:hAnsi="Calibri"/>
          <w:sz w:val="22"/>
          <w:szCs w:val="22"/>
          <w:lang w:val="en-GB" w:eastAsia="en-GB"/>
        </w:rPr>
      </w:pPr>
      <w:del w:id="96" w:author="Thiruvathirai Ramakrishnan 1UK5" w:date="2021-06-07T22:06:00Z">
        <w:r w:rsidRPr="00A614D7" w:rsidDel="00DF6FA2">
          <w:rPr>
            <w:lang w:val="en-GB"/>
          </w:rPr>
          <w:delText>4.2</w:delText>
        </w:r>
        <w:r w:rsidRPr="00E62F10" w:rsidDel="00DF6FA2">
          <w:rPr>
            <w:rFonts w:ascii="Calibri" w:hAnsi="Calibri"/>
            <w:sz w:val="22"/>
            <w:szCs w:val="22"/>
            <w:lang w:val="en-GB" w:eastAsia="en-GB"/>
          </w:rPr>
          <w:tab/>
        </w:r>
        <w:r w:rsidRPr="00A614D7" w:rsidDel="00DF6FA2">
          <w:rPr>
            <w:lang w:val="en-GB"/>
          </w:rPr>
          <w:delText>34.123 Test Cases with exception</w:delText>
        </w:r>
        <w:r w:rsidRPr="00A614D7" w:rsidDel="00DF6FA2">
          <w:rPr>
            <w:lang w:val="en-GB"/>
          </w:rPr>
          <w:tab/>
          <w:delText>5</w:delText>
        </w:r>
      </w:del>
    </w:p>
    <w:p w:rsidR="00CA2D22" w:rsidRPr="00E62F10" w:rsidDel="00DF6FA2" w:rsidRDefault="00CA2D22">
      <w:pPr>
        <w:pStyle w:val="TOC2"/>
        <w:rPr>
          <w:del w:id="97" w:author="Thiruvathirai Ramakrishnan 1UK5" w:date="2021-06-07T22:06:00Z"/>
          <w:rFonts w:ascii="Calibri" w:hAnsi="Calibri"/>
          <w:sz w:val="22"/>
          <w:szCs w:val="22"/>
          <w:lang w:val="en-GB" w:eastAsia="en-GB"/>
        </w:rPr>
      </w:pPr>
      <w:del w:id="98" w:author="Thiruvathirai Ramakrishnan 1UK5" w:date="2021-06-07T22:06:00Z">
        <w:r w:rsidRPr="00A614D7" w:rsidDel="00DF6FA2">
          <w:rPr>
            <w:lang w:val="en-GB"/>
          </w:rPr>
          <w:delText>4.3</w:delText>
        </w:r>
        <w:r w:rsidRPr="00E62F10" w:rsidDel="00DF6FA2">
          <w:rPr>
            <w:rFonts w:ascii="Calibri" w:hAnsi="Calibri"/>
            <w:sz w:val="22"/>
            <w:szCs w:val="22"/>
            <w:lang w:val="en-GB" w:eastAsia="en-GB"/>
          </w:rPr>
          <w:tab/>
        </w:r>
        <w:r w:rsidRPr="00A614D7" w:rsidDel="00DF6FA2">
          <w:rPr>
            <w:lang w:val="en-GB"/>
          </w:rPr>
          <w:delText>34.123 Test Cases for which there is no 2</w:delText>
        </w:r>
        <w:r w:rsidRPr="00A614D7" w:rsidDel="00DF6FA2">
          <w:rPr>
            <w:vertAlign w:val="superscript"/>
            <w:lang w:val="en-GB"/>
          </w:rPr>
          <w:delText>nd</w:delText>
        </w:r>
        <w:r w:rsidRPr="00A614D7" w:rsidDel="00DF6FA2">
          <w:rPr>
            <w:lang w:val="en-GB"/>
          </w:rPr>
          <w:delText xml:space="preserve"> UE available for Validation</w:delText>
        </w:r>
        <w:r w:rsidRPr="00A614D7" w:rsidDel="00DF6FA2">
          <w:rPr>
            <w:lang w:val="en-GB"/>
          </w:rPr>
          <w:tab/>
          <w:delText>5</w:delText>
        </w:r>
      </w:del>
    </w:p>
    <w:p w:rsidR="00CA2D22" w:rsidRPr="00E62F10" w:rsidDel="00DF6FA2" w:rsidRDefault="00CA2D22">
      <w:pPr>
        <w:pStyle w:val="TOC1"/>
        <w:rPr>
          <w:del w:id="99" w:author="Thiruvathirai Ramakrishnan 1UK5" w:date="2021-06-07T22:06:00Z"/>
          <w:rFonts w:ascii="Calibri" w:hAnsi="Calibri"/>
          <w:szCs w:val="22"/>
          <w:lang w:val="en-GB" w:eastAsia="en-GB"/>
        </w:rPr>
      </w:pPr>
      <w:del w:id="100" w:author="Thiruvathirai Ramakrishnan 1UK5" w:date="2021-06-07T22:06:00Z">
        <w:r w:rsidRPr="00A614D7" w:rsidDel="00DF6FA2">
          <w:rPr>
            <w:lang w:val="en-GB"/>
          </w:rPr>
          <w:delText>5</w:delText>
        </w:r>
        <w:r w:rsidRPr="00E62F10" w:rsidDel="00DF6FA2">
          <w:rPr>
            <w:rFonts w:ascii="Calibri" w:hAnsi="Calibri"/>
            <w:szCs w:val="22"/>
            <w:lang w:val="en-GB" w:eastAsia="en-GB"/>
          </w:rPr>
          <w:tab/>
        </w:r>
        <w:r w:rsidRPr="00A614D7" w:rsidDel="00DF6FA2">
          <w:rPr>
            <w:lang w:val="en-GB"/>
          </w:rPr>
          <w:delText>List of TS 34.121 Test Cases</w:delText>
        </w:r>
        <w:r w:rsidRPr="00A614D7" w:rsidDel="00DF6FA2">
          <w:rPr>
            <w:lang w:val="en-GB"/>
          </w:rPr>
          <w:tab/>
          <w:delText>5</w:delText>
        </w:r>
      </w:del>
    </w:p>
    <w:p w:rsidR="00CA2D22" w:rsidRPr="00E62F10" w:rsidDel="00DF6FA2" w:rsidRDefault="00CA2D22">
      <w:pPr>
        <w:pStyle w:val="TOC2"/>
        <w:rPr>
          <w:del w:id="101" w:author="Thiruvathirai Ramakrishnan 1UK5" w:date="2021-06-07T22:06:00Z"/>
          <w:rFonts w:ascii="Calibri" w:hAnsi="Calibri"/>
          <w:sz w:val="22"/>
          <w:szCs w:val="22"/>
          <w:lang w:val="en-GB" w:eastAsia="en-GB"/>
        </w:rPr>
      </w:pPr>
      <w:del w:id="102" w:author="Thiruvathirai Ramakrishnan 1UK5" w:date="2021-06-07T22:06:00Z">
        <w:r w:rsidRPr="00A614D7" w:rsidDel="00DF6FA2">
          <w:rPr>
            <w:lang w:val="en-GB"/>
          </w:rPr>
          <w:delText>5.1</w:delText>
        </w:r>
        <w:r w:rsidRPr="00E62F10" w:rsidDel="00DF6FA2">
          <w:rPr>
            <w:rFonts w:ascii="Calibri" w:hAnsi="Calibri"/>
            <w:sz w:val="22"/>
            <w:szCs w:val="22"/>
            <w:lang w:val="en-GB" w:eastAsia="en-GB"/>
          </w:rPr>
          <w:tab/>
        </w:r>
        <w:r w:rsidRPr="00A614D7" w:rsidDel="00DF6FA2">
          <w:rPr>
            <w:lang w:val="en-GB"/>
          </w:rPr>
          <w:delText>34.121 Testcases not ready for RAN5 agreement</w:delText>
        </w:r>
        <w:r w:rsidRPr="00A614D7" w:rsidDel="00DF6FA2">
          <w:rPr>
            <w:lang w:val="en-GB"/>
          </w:rPr>
          <w:tab/>
          <w:delText>5</w:delText>
        </w:r>
      </w:del>
    </w:p>
    <w:p w:rsidR="00CA2D22" w:rsidRPr="00E62F10" w:rsidDel="00DF6FA2" w:rsidRDefault="00CA2D22">
      <w:pPr>
        <w:pStyle w:val="TOC1"/>
        <w:rPr>
          <w:del w:id="103" w:author="Thiruvathirai Ramakrishnan 1UK5" w:date="2021-06-07T22:06:00Z"/>
          <w:rFonts w:ascii="Calibri" w:hAnsi="Calibri"/>
          <w:szCs w:val="22"/>
          <w:lang w:val="en-GB" w:eastAsia="en-GB"/>
        </w:rPr>
      </w:pPr>
      <w:del w:id="104" w:author="Thiruvathirai Ramakrishnan 1UK5" w:date="2021-06-07T22:06:00Z">
        <w:r w:rsidRPr="00A614D7" w:rsidDel="00DF6FA2">
          <w:rPr>
            <w:lang w:val="en-GB"/>
          </w:rPr>
          <w:delText>6</w:delText>
        </w:r>
        <w:r w:rsidRPr="00E62F10" w:rsidDel="00DF6FA2">
          <w:rPr>
            <w:rFonts w:ascii="Calibri" w:hAnsi="Calibri"/>
            <w:szCs w:val="22"/>
            <w:lang w:val="en-GB" w:eastAsia="en-GB"/>
          </w:rPr>
          <w:tab/>
        </w:r>
        <w:r w:rsidRPr="00A614D7" w:rsidDel="00DF6FA2">
          <w:rPr>
            <w:lang w:val="en-GB"/>
          </w:rPr>
          <w:delText>List of TS 36.521 Test Cases</w:delText>
        </w:r>
        <w:r w:rsidRPr="00A614D7" w:rsidDel="00DF6FA2">
          <w:rPr>
            <w:lang w:val="en-GB"/>
          </w:rPr>
          <w:tab/>
          <w:delText>5</w:delText>
        </w:r>
      </w:del>
    </w:p>
    <w:p w:rsidR="00CA2D22" w:rsidRPr="00E62F10" w:rsidDel="00DF6FA2" w:rsidRDefault="00CA2D22">
      <w:pPr>
        <w:pStyle w:val="TOC2"/>
        <w:rPr>
          <w:del w:id="105" w:author="Thiruvathirai Ramakrishnan 1UK5" w:date="2021-06-07T22:06:00Z"/>
          <w:rFonts w:ascii="Calibri" w:hAnsi="Calibri"/>
          <w:sz w:val="22"/>
          <w:szCs w:val="22"/>
          <w:lang w:val="en-GB" w:eastAsia="en-GB"/>
        </w:rPr>
      </w:pPr>
      <w:del w:id="106" w:author="Thiruvathirai Ramakrishnan 1UK5" w:date="2021-06-07T22:06:00Z">
        <w:r w:rsidRPr="00A614D7" w:rsidDel="00DF6FA2">
          <w:rPr>
            <w:lang w:val="en-GB"/>
          </w:rPr>
          <w:delText>6.1</w:delText>
        </w:r>
        <w:r w:rsidRPr="00E62F10" w:rsidDel="00DF6FA2">
          <w:rPr>
            <w:rFonts w:ascii="Calibri" w:hAnsi="Calibri"/>
            <w:sz w:val="22"/>
            <w:szCs w:val="22"/>
            <w:lang w:val="en-GB" w:eastAsia="en-GB"/>
          </w:rPr>
          <w:tab/>
        </w:r>
        <w:r w:rsidRPr="00A614D7" w:rsidDel="00DF6FA2">
          <w:rPr>
            <w:lang w:val="en-GB"/>
          </w:rPr>
          <w:delText>List of TS 36.521-1 Test Cases</w:delText>
        </w:r>
        <w:r w:rsidRPr="00A614D7" w:rsidDel="00DF6FA2">
          <w:rPr>
            <w:lang w:val="en-GB"/>
          </w:rPr>
          <w:tab/>
          <w:delText>5</w:delText>
        </w:r>
      </w:del>
    </w:p>
    <w:p w:rsidR="00CA2D22" w:rsidRPr="00E62F10" w:rsidDel="00DF6FA2" w:rsidRDefault="00CA2D22">
      <w:pPr>
        <w:pStyle w:val="TOC2"/>
        <w:rPr>
          <w:del w:id="107" w:author="Thiruvathirai Ramakrishnan 1UK5" w:date="2021-06-07T22:06:00Z"/>
          <w:rFonts w:ascii="Calibri" w:hAnsi="Calibri"/>
          <w:sz w:val="22"/>
          <w:szCs w:val="22"/>
          <w:lang w:val="en-GB" w:eastAsia="en-GB"/>
        </w:rPr>
      </w:pPr>
      <w:del w:id="108" w:author="Thiruvathirai Ramakrishnan 1UK5" w:date="2021-06-07T22:06:00Z">
        <w:r w:rsidRPr="00A614D7" w:rsidDel="00DF6FA2">
          <w:rPr>
            <w:lang w:val="en-GB"/>
          </w:rPr>
          <w:delText>6.1.1      Test cases not applicable for Validation</w:delText>
        </w:r>
        <w:r w:rsidRPr="00A614D7" w:rsidDel="00DF6FA2">
          <w:rPr>
            <w:lang w:val="en-GB"/>
          </w:rPr>
          <w:tab/>
          <w:delText>5</w:delText>
        </w:r>
      </w:del>
    </w:p>
    <w:p w:rsidR="00CA2D22" w:rsidRPr="00E62F10" w:rsidDel="00DF6FA2" w:rsidRDefault="00CA2D22">
      <w:pPr>
        <w:pStyle w:val="TOC2"/>
        <w:rPr>
          <w:del w:id="109" w:author="Thiruvathirai Ramakrishnan 1UK5" w:date="2021-06-07T22:06:00Z"/>
          <w:rFonts w:ascii="Calibri" w:hAnsi="Calibri"/>
          <w:sz w:val="22"/>
          <w:szCs w:val="22"/>
          <w:lang w:val="en-GB" w:eastAsia="en-GB"/>
        </w:rPr>
      </w:pPr>
      <w:del w:id="110" w:author="Thiruvathirai Ramakrishnan 1UK5" w:date="2021-06-07T22:06:00Z">
        <w:r w:rsidRPr="00A614D7" w:rsidDel="00DF6FA2">
          <w:rPr>
            <w:lang w:val="en-GB"/>
          </w:rPr>
          <w:delText>6.2</w:delText>
        </w:r>
        <w:r w:rsidRPr="00E62F10" w:rsidDel="00DF6FA2">
          <w:rPr>
            <w:rFonts w:ascii="Calibri" w:hAnsi="Calibri"/>
            <w:sz w:val="22"/>
            <w:szCs w:val="22"/>
            <w:lang w:val="en-GB" w:eastAsia="en-GB"/>
          </w:rPr>
          <w:tab/>
        </w:r>
        <w:r w:rsidRPr="00A614D7" w:rsidDel="00DF6FA2">
          <w:rPr>
            <w:lang w:val="en-GB"/>
          </w:rPr>
          <w:delText>List of TS 36.521-3 Test Cases</w:delText>
        </w:r>
        <w:r w:rsidRPr="00A614D7" w:rsidDel="00DF6FA2">
          <w:rPr>
            <w:lang w:val="en-GB"/>
          </w:rPr>
          <w:tab/>
          <w:delText>6</w:delText>
        </w:r>
      </w:del>
    </w:p>
    <w:p w:rsidR="00CA2D22" w:rsidRPr="00E62F10" w:rsidDel="00DF6FA2" w:rsidRDefault="00CA2D22">
      <w:pPr>
        <w:pStyle w:val="TOC2"/>
        <w:rPr>
          <w:del w:id="111" w:author="Thiruvathirai Ramakrishnan 1UK5" w:date="2021-06-07T22:06:00Z"/>
          <w:rFonts w:ascii="Calibri" w:hAnsi="Calibri"/>
          <w:sz w:val="22"/>
          <w:szCs w:val="22"/>
          <w:lang w:val="en-GB" w:eastAsia="en-GB"/>
        </w:rPr>
      </w:pPr>
      <w:del w:id="112" w:author="Thiruvathirai Ramakrishnan 1UK5" w:date="2021-06-07T22:06:00Z">
        <w:r w:rsidRPr="00A614D7" w:rsidDel="00DF6FA2">
          <w:rPr>
            <w:lang w:val="en-GB"/>
          </w:rPr>
          <w:delText>6.2.1      Testcases not applicable for Validation</w:delText>
        </w:r>
        <w:r w:rsidRPr="00A614D7" w:rsidDel="00DF6FA2">
          <w:rPr>
            <w:lang w:val="en-GB"/>
          </w:rPr>
          <w:tab/>
          <w:delText>6</w:delText>
        </w:r>
      </w:del>
    </w:p>
    <w:p w:rsidR="00CA2D22" w:rsidRPr="00E62F10" w:rsidDel="00DF6FA2" w:rsidRDefault="00CA2D22">
      <w:pPr>
        <w:pStyle w:val="TOC1"/>
        <w:rPr>
          <w:del w:id="113" w:author="Thiruvathirai Ramakrishnan 1UK5" w:date="2021-06-07T22:06:00Z"/>
          <w:rFonts w:ascii="Calibri" w:hAnsi="Calibri"/>
          <w:szCs w:val="22"/>
          <w:lang w:val="en-GB" w:eastAsia="en-GB"/>
        </w:rPr>
      </w:pPr>
      <w:del w:id="114" w:author="Thiruvathirai Ramakrishnan 1UK5" w:date="2021-06-07T22:06:00Z">
        <w:r w:rsidRPr="00A614D7" w:rsidDel="00DF6FA2">
          <w:rPr>
            <w:lang w:val="en-GB"/>
          </w:rPr>
          <w:delText>7</w:delText>
        </w:r>
        <w:r w:rsidRPr="00E62F10" w:rsidDel="00DF6FA2">
          <w:rPr>
            <w:rFonts w:ascii="Calibri" w:hAnsi="Calibri"/>
            <w:szCs w:val="22"/>
            <w:lang w:val="en-GB" w:eastAsia="en-GB"/>
          </w:rPr>
          <w:tab/>
        </w:r>
        <w:r w:rsidRPr="00A614D7" w:rsidDel="00DF6FA2">
          <w:rPr>
            <w:lang w:val="en-GB"/>
          </w:rPr>
          <w:delText>List of TS 36.523 Test Cases</w:delText>
        </w:r>
        <w:r w:rsidRPr="00A614D7" w:rsidDel="00DF6FA2">
          <w:rPr>
            <w:lang w:val="en-GB"/>
          </w:rPr>
          <w:tab/>
          <w:delText>7</w:delText>
        </w:r>
      </w:del>
    </w:p>
    <w:p w:rsidR="00CA2D22" w:rsidRPr="00E62F10" w:rsidDel="00DF6FA2" w:rsidRDefault="00CA2D22">
      <w:pPr>
        <w:pStyle w:val="TOC2"/>
        <w:rPr>
          <w:del w:id="115" w:author="Thiruvathirai Ramakrishnan 1UK5" w:date="2021-06-07T22:06:00Z"/>
          <w:rFonts w:ascii="Calibri" w:hAnsi="Calibri"/>
          <w:sz w:val="22"/>
          <w:szCs w:val="22"/>
          <w:lang w:val="en-GB" w:eastAsia="en-GB"/>
        </w:rPr>
      </w:pPr>
      <w:del w:id="116" w:author="Thiruvathirai Ramakrishnan 1UK5" w:date="2021-06-07T22:06:00Z">
        <w:r w:rsidRPr="00A614D7" w:rsidDel="00DF6FA2">
          <w:rPr>
            <w:lang w:val="en-GB"/>
          </w:rPr>
          <w:delText>7.1</w:delText>
        </w:r>
        <w:r w:rsidRPr="00E62F10" w:rsidDel="00DF6FA2">
          <w:rPr>
            <w:rFonts w:ascii="Calibri" w:hAnsi="Calibri"/>
            <w:sz w:val="22"/>
            <w:szCs w:val="22"/>
            <w:lang w:val="en-GB" w:eastAsia="en-GB"/>
          </w:rPr>
          <w:tab/>
        </w:r>
        <w:r w:rsidRPr="00A614D7" w:rsidDel="00DF6FA2">
          <w:rPr>
            <w:lang w:val="en-GB"/>
          </w:rPr>
          <w:delText>36.523-1 Test Cases for which there is no UE available for Verification/Validation</w:delText>
        </w:r>
        <w:r w:rsidRPr="00A614D7" w:rsidDel="00DF6FA2">
          <w:rPr>
            <w:lang w:val="en-GB"/>
          </w:rPr>
          <w:tab/>
          <w:delText>7</w:delText>
        </w:r>
      </w:del>
    </w:p>
    <w:p w:rsidR="00CA2D22" w:rsidRPr="00E62F10" w:rsidDel="00DF6FA2" w:rsidRDefault="00CA2D22">
      <w:pPr>
        <w:pStyle w:val="TOC2"/>
        <w:rPr>
          <w:del w:id="117" w:author="Thiruvathirai Ramakrishnan 1UK5" w:date="2021-06-07T22:06:00Z"/>
          <w:rFonts w:ascii="Calibri" w:hAnsi="Calibri"/>
          <w:sz w:val="22"/>
          <w:szCs w:val="22"/>
          <w:lang w:val="en-GB" w:eastAsia="en-GB"/>
        </w:rPr>
      </w:pPr>
      <w:del w:id="118" w:author="Thiruvathirai Ramakrishnan 1UK5" w:date="2021-06-07T22:06:00Z">
        <w:r w:rsidRPr="00A614D7" w:rsidDel="00DF6FA2">
          <w:rPr>
            <w:lang w:val="en-GB"/>
          </w:rPr>
          <w:delText>7.2</w:delText>
        </w:r>
        <w:r w:rsidRPr="00E62F10" w:rsidDel="00DF6FA2">
          <w:rPr>
            <w:rFonts w:ascii="Calibri" w:hAnsi="Calibri"/>
            <w:sz w:val="22"/>
            <w:szCs w:val="22"/>
            <w:lang w:val="en-GB" w:eastAsia="en-GB"/>
          </w:rPr>
          <w:tab/>
        </w:r>
        <w:r w:rsidRPr="00A614D7" w:rsidDel="00DF6FA2">
          <w:rPr>
            <w:lang w:val="en-GB"/>
          </w:rPr>
          <w:delText>Test Cases not ready for Validation</w:delText>
        </w:r>
        <w:r w:rsidRPr="00A614D7" w:rsidDel="00DF6FA2">
          <w:rPr>
            <w:lang w:val="en-GB"/>
          </w:rPr>
          <w:tab/>
          <w:delText>7</w:delText>
        </w:r>
      </w:del>
    </w:p>
    <w:p w:rsidR="00CA2D22" w:rsidRPr="00E62F10" w:rsidDel="00DF6FA2" w:rsidRDefault="00CA2D22">
      <w:pPr>
        <w:pStyle w:val="TOC1"/>
        <w:rPr>
          <w:del w:id="119" w:author="Thiruvathirai Ramakrishnan 1UK5" w:date="2021-06-07T22:06:00Z"/>
          <w:rFonts w:ascii="Calibri" w:hAnsi="Calibri"/>
          <w:szCs w:val="22"/>
          <w:lang w:val="en-GB" w:eastAsia="en-GB"/>
        </w:rPr>
      </w:pPr>
      <w:del w:id="120" w:author="Thiruvathirai Ramakrishnan 1UK5" w:date="2021-06-07T22:06:00Z">
        <w:r w:rsidRPr="00A614D7" w:rsidDel="00DF6FA2">
          <w:rPr>
            <w:lang w:val="en-GB"/>
          </w:rPr>
          <w:delText>8</w:delText>
        </w:r>
        <w:r w:rsidRPr="00E62F10" w:rsidDel="00DF6FA2">
          <w:rPr>
            <w:rFonts w:ascii="Calibri" w:hAnsi="Calibri"/>
            <w:szCs w:val="22"/>
            <w:lang w:val="en-GB" w:eastAsia="en-GB"/>
          </w:rPr>
          <w:tab/>
        </w:r>
        <w:r w:rsidRPr="00A614D7" w:rsidDel="00DF6FA2">
          <w:rPr>
            <w:lang w:val="en-GB"/>
          </w:rPr>
          <w:delText>List of TS 34.229 Test Cases</w:delText>
        </w:r>
        <w:r w:rsidRPr="00A614D7" w:rsidDel="00DF6FA2">
          <w:rPr>
            <w:lang w:val="en-GB"/>
          </w:rPr>
          <w:tab/>
          <w:delText>7</w:delText>
        </w:r>
      </w:del>
    </w:p>
    <w:p w:rsidR="00CA2D22" w:rsidRPr="00E62F10" w:rsidDel="00DF6FA2" w:rsidRDefault="00CA2D22">
      <w:pPr>
        <w:pStyle w:val="TOC2"/>
        <w:rPr>
          <w:del w:id="121" w:author="Thiruvathirai Ramakrishnan 1UK5" w:date="2021-06-07T22:06:00Z"/>
          <w:rFonts w:ascii="Calibri" w:hAnsi="Calibri"/>
          <w:sz w:val="22"/>
          <w:szCs w:val="22"/>
          <w:lang w:val="en-GB" w:eastAsia="en-GB"/>
        </w:rPr>
      </w:pPr>
      <w:del w:id="122" w:author="Thiruvathirai Ramakrishnan 1UK5" w:date="2021-06-07T22:06:00Z">
        <w:r w:rsidRPr="00A614D7" w:rsidDel="00DF6FA2">
          <w:rPr>
            <w:lang w:val="en-GB"/>
          </w:rPr>
          <w:delText>8.1</w:delText>
        </w:r>
        <w:r w:rsidRPr="00E62F10" w:rsidDel="00DF6FA2">
          <w:rPr>
            <w:rFonts w:ascii="Calibri" w:hAnsi="Calibri"/>
            <w:sz w:val="22"/>
            <w:szCs w:val="22"/>
            <w:lang w:val="en-GB" w:eastAsia="en-GB"/>
          </w:rPr>
          <w:tab/>
        </w:r>
        <w:r w:rsidRPr="00A614D7" w:rsidDel="00DF6FA2">
          <w:rPr>
            <w:lang w:val="en-GB"/>
          </w:rPr>
          <w:delText>34.229-1 Test Cases for which there is no UE available for Verification/Validation</w:delText>
        </w:r>
        <w:r w:rsidRPr="00A614D7" w:rsidDel="00DF6FA2">
          <w:rPr>
            <w:lang w:val="en-GB"/>
          </w:rPr>
          <w:tab/>
          <w:delText>7</w:delText>
        </w:r>
      </w:del>
    </w:p>
    <w:p w:rsidR="00CA2D22" w:rsidRPr="00E62F10" w:rsidDel="00DF6FA2" w:rsidRDefault="00CA2D22">
      <w:pPr>
        <w:pStyle w:val="TOC1"/>
        <w:rPr>
          <w:del w:id="123" w:author="Thiruvathirai Ramakrishnan 1UK5" w:date="2021-06-07T22:06:00Z"/>
          <w:rFonts w:ascii="Calibri" w:hAnsi="Calibri"/>
          <w:szCs w:val="22"/>
          <w:lang w:val="en-GB" w:eastAsia="en-GB"/>
        </w:rPr>
      </w:pPr>
      <w:del w:id="124" w:author="Thiruvathirai Ramakrishnan 1UK5" w:date="2021-06-07T22:06:00Z">
        <w:r w:rsidRPr="00A614D7" w:rsidDel="00DF6FA2">
          <w:rPr>
            <w:lang w:val="en-GB"/>
          </w:rPr>
          <w:delText>9</w:delText>
        </w:r>
        <w:r w:rsidRPr="00E62F10" w:rsidDel="00DF6FA2">
          <w:rPr>
            <w:rFonts w:ascii="Calibri" w:hAnsi="Calibri"/>
            <w:szCs w:val="22"/>
            <w:lang w:val="en-GB" w:eastAsia="en-GB"/>
          </w:rPr>
          <w:tab/>
        </w:r>
        <w:r w:rsidRPr="00A614D7" w:rsidDel="00DF6FA2">
          <w:rPr>
            <w:lang w:val="en-GB"/>
          </w:rPr>
          <w:delText>List of TS 37.571 Test Cases</w:delText>
        </w:r>
        <w:r w:rsidRPr="00A614D7" w:rsidDel="00DF6FA2">
          <w:rPr>
            <w:lang w:val="en-GB"/>
          </w:rPr>
          <w:tab/>
          <w:delText>8</w:delText>
        </w:r>
      </w:del>
    </w:p>
    <w:p w:rsidR="00CA2D22" w:rsidRPr="00E62F10" w:rsidDel="00DF6FA2" w:rsidRDefault="00CA2D22">
      <w:pPr>
        <w:pStyle w:val="TOC2"/>
        <w:rPr>
          <w:del w:id="125" w:author="Thiruvathirai Ramakrishnan 1UK5" w:date="2021-06-07T22:06:00Z"/>
          <w:rFonts w:ascii="Calibri" w:hAnsi="Calibri"/>
          <w:sz w:val="22"/>
          <w:szCs w:val="22"/>
          <w:lang w:val="en-GB" w:eastAsia="en-GB"/>
        </w:rPr>
      </w:pPr>
      <w:del w:id="126" w:author="Thiruvathirai Ramakrishnan 1UK5" w:date="2021-06-07T22:06:00Z">
        <w:r w:rsidRPr="00A614D7" w:rsidDel="00DF6FA2">
          <w:rPr>
            <w:lang w:val="en-GB"/>
          </w:rPr>
          <w:delText>9.1</w:delText>
        </w:r>
        <w:r w:rsidRPr="00E62F10" w:rsidDel="00DF6FA2">
          <w:rPr>
            <w:rFonts w:ascii="Calibri" w:hAnsi="Calibri"/>
            <w:sz w:val="22"/>
            <w:szCs w:val="22"/>
            <w:lang w:val="en-GB" w:eastAsia="en-GB"/>
          </w:rPr>
          <w:tab/>
        </w:r>
        <w:r w:rsidRPr="00A614D7" w:rsidDel="00DF6FA2">
          <w:rPr>
            <w:lang w:val="en-GB"/>
          </w:rPr>
          <w:delText>37.571-1 Test Cases not ready for Validation</w:delText>
        </w:r>
        <w:r w:rsidRPr="00A614D7" w:rsidDel="00DF6FA2">
          <w:rPr>
            <w:lang w:val="en-GB"/>
          </w:rPr>
          <w:tab/>
          <w:delText>8</w:delText>
        </w:r>
      </w:del>
    </w:p>
    <w:p w:rsidR="00CA2D22" w:rsidRPr="00E62F10" w:rsidDel="00DF6FA2" w:rsidRDefault="00CA2D22">
      <w:pPr>
        <w:pStyle w:val="TOC1"/>
        <w:rPr>
          <w:del w:id="127" w:author="Thiruvathirai Ramakrishnan 1UK5" w:date="2021-06-07T22:06:00Z"/>
          <w:rFonts w:ascii="Calibri" w:hAnsi="Calibri"/>
          <w:szCs w:val="22"/>
          <w:lang w:val="en-GB" w:eastAsia="en-GB"/>
        </w:rPr>
      </w:pPr>
      <w:del w:id="128" w:author="Thiruvathirai Ramakrishnan 1UK5" w:date="2021-06-07T22:06:00Z">
        <w:r w:rsidRPr="00ED2CC4" w:rsidDel="00DF6FA2">
          <w:lastRenderedPageBreak/>
          <w:delText>History</w:delText>
        </w:r>
        <w:r w:rsidDel="00DF6FA2">
          <w:tab/>
          <w:delText>9</w:delText>
        </w:r>
      </w:del>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129" w:name="_Toc149970738"/>
      <w:bookmarkStart w:id="130" w:name="_Toc150259567"/>
      <w:bookmarkStart w:id="131" w:name="_Toc157832639"/>
      <w:bookmarkStart w:id="132" w:name="_Toc158597723"/>
      <w:bookmarkStart w:id="133" w:name="_Toc286188110"/>
      <w:bookmarkStart w:id="134" w:name="_Toc302041615"/>
      <w:bookmarkStart w:id="135" w:name="_Toc332948339"/>
      <w:bookmarkStart w:id="136" w:name="_Toc380744720"/>
      <w:bookmarkStart w:id="137" w:name="_Toc467198492"/>
      <w:bookmarkStart w:id="138" w:name="_Toc73995994"/>
      <w:r w:rsidRPr="00C53EE7">
        <w:rPr>
          <w:b w:val="0"/>
          <w:sz w:val="36"/>
          <w:szCs w:val="36"/>
        </w:rPr>
        <w:lastRenderedPageBreak/>
        <w:t>1</w:t>
      </w:r>
      <w:r w:rsidRPr="00C53EE7">
        <w:rPr>
          <w:b w:val="0"/>
          <w:sz w:val="36"/>
          <w:szCs w:val="36"/>
        </w:rPr>
        <w:tab/>
        <w:t>Scope</w:t>
      </w:r>
      <w:bookmarkEnd w:id="129"/>
      <w:bookmarkEnd w:id="130"/>
      <w:bookmarkEnd w:id="131"/>
      <w:bookmarkEnd w:id="132"/>
      <w:bookmarkEnd w:id="133"/>
      <w:bookmarkEnd w:id="134"/>
      <w:bookmarkEnd w:id="135"/>
      <w:bookmarkEnd w:id="136"/>
      <w:bookmarkEnd w:id="137"/>
      <w:bookmarkEnd w:id="138"/>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39" w:name="_Toc330805658"/>
      <w:bookmarkStart w:id="140" w:name="_Toc330806233"/>
      <w:bookmarkStart w:id="141" w:name="_Toc330885646"/>
      <w:bookmarkStart w:id="142" w:name="_Toc330885741"/>
      <w:bookmarkStart w:id="143" w:name="_Toc330971000"/>
      <w:bookmarkStart w:id="144" w:name="_Toc330979690"/>
      <w:bookmarkStart w:id="145" w:name="_Toc330980637"/>
      <w:bookmarkStart w:id="146" w:name="_Toc330982953"/>
      <w:bookmarkStart w:id="147" w:name="_Toc331063410"/>
      <w:bookmarkStart w:id="148" w:name="_Toc331063543"/>
      <w:bookmarkStart w:id="149" w:name="_Toc331215039"/>
      <w:bookmarkStart w:id="150" w:name="_Toc331215141"/>
      <w:bookmarkStart w:id="151" w:name="_Toc331221188"/>
      <w:bookmarkStart w:id="152" w:name="_Toc331221618"/>
      <w:bookmarkStart w:id="153" w:name="_Toc331578829"/>
      <w:bookmarkStart w:id="154" w:name="_Toc331582134"/>
      <w:bookmarkStart w:id="155" w:name="_Toc331582240"/>
      <w:bookmarkStart w:id="156" w:name="_Toc331584611"/>
      <w:bookmarkStart w:id="157" w:name="_Toc331584717"/>
      <w:bookmarkStart w:id="158" w:name="_Toc331833606"/>
      <w:bookmarkStart w:id="159" w:name="_Toc331835014"/>
      <w:bookmarkStart w:id="160" w:name="_Toc331842729"/>
      <w:bookmarkStart w:id="161" w:name="_Toc337265993"/>
      <w:bookmarkStart w:id="162" w:name="_Toc337266849"/>
      <w:bookmarkStart w:id="163" w:name="_Toc337272601"/>
      <w:bookmarkStart w:id="164" w:name="_Toc337293298"/>
      <w:bookmarkStart w:id="165" w:name="_Toc382822519"/>
      <w:bookmarkStart w:id="166" w:name="_Toc418045423"/>
      <w:bookmarkStart w:id="167" w:name="_Toc418236624"/>
      <w:bookmarkStart w:id="168" w:name="_Toc428722064"/>
      <w:bookmarkStart w:id="169" w:name="_Toc428790472"/>
      <w:bookmarkStart w:id="170" w:name="_Toc429500712"/>
      <w:bookmarkStart w:id="171" w:name="_Toc432558431"/>
      <w:bookmarkStart w:id="172" w:name="_Toc434036296"/>
      <w:bookmarkStart w:id="173" w:name="_Toc434037929"/>
      <w:bookmarkStart w:id="174" w:name="_Toc435871886"/>
      <w:bookmarkStart w:id="175" w:name="_Toc437399772"/>
      <w:bookmarkStart w:id="176" w:name="_Toc439645049"/>
      <w:bookmarkStart w:id="177" w:name="_Toc440691028"/>
      <w:bookmarkStart w:id="178" w:name="_Toc440700330"/>
      <w:bookmarkStart w:id="179" w:name="_Toc440777297"/>
      <w:bookmarkStart w:id="180" w:name="_Toc440780148"/>
      <w:bookmarkStart w:id="181" w:name="_Toc440780890"/>
      <w:bookmarkStart w:id="182" w:name="_Toc441647616"/>
      <w:bookmarkStart w:id="183" w:name="_Toc441650251"/>
      <w:bookmarkStart w:id="184" w:name="_Toc463181107"/>
      <w:bookmarkStart w:id="185" w:name="_Toc149970739"/>
      <w:bookmarkStart w:id="186" w:name="_Toc150259568"/>
      <w:bookmarkStart w:id="187" w:name="_Toc157832640"/>
      <w:bookmarkStart w:id="188" w:name="_Toc158597724"/>
      <w:bookmarkStart w:id="189" w:name="_Toc286188111"/>
      <w:bookmarkStart w:id="190" w:name="_Toc302041616"/>
      <w:bookmarkStart w:id="191" w:name="_Toc332948340"/>
      <w:bookmarkStart w:id="192" w:name="_Toc380744721"/>
      <w:bookmarkStart w:id="193" w:name="_Toc467198493"/>
      <w:bookmarkStart w:id="194" w:name="_Toc73995995"/>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195" w:name="_Toc149970740"/>
      <w:bookmarkStart w:id="196" w:name="_Toc150259569"/>
      <w:bookmarkStart w:id="197" w:name="_Toc157832641"/>
      <w:bookmarkStart w:id="198" w:name="_Toc158597725"/>
      <w:bookmarkStart w:id="199" w:name="_Toc286188112"/>
      <w:bookmarkStart w:id="200" w:name="_Toc302041617"/>
      <w:bookmarkStart w:id="201" w:name="_Toc332948341"/>
      <w:bookmarkStart w:id="202" w:name="_Toc380744722"/>
      <w:bookmarkStart w:id="203" w:name="_Toc467198494"/>
      <w:bookmarkStart w:id="204" w:name="_Toc73995996"/>
      <w:r w:rsidRPr="00C53EE7">
        <w:rPr>
          <w:b w:val="0"/>
          <w:sz w:val="36"/>
          <w:szCs w:val="36"/>
        </w:rPr>
        <w:t>Definitions, abbreviations and symbols</w:t>
      </w:r>
      <w:bookmarkEnd w:id="195"/>
      <w:bookmarkEnd w:id="196"/>
      <w:bookmarkEnd w:id="197"/>
      <w:bookmarkEnd w:id="198"/>
      <w:bookmarkEnd w:id="199"/>
      <w:bookmarkEnd w:id="200"/>
      <w:bookmarkEnd w:id="201"/>
      <w:bookmarkEnd w:id="202"/>
      <w:bookmarkEnd w:id="203"/>
      <w:bookmarkEnd w:id="204"/>
    </w:p>
    <w:p w:rsidR="00B96C9C" w:rsidRPr="00A66062" w:rsidRDefault="00B96C9C" w:rsidP="00A66062">
      <w:pPr>
        <w:pStyle w:val="Heading2"/>
        <w:numPr>
          <w:ilvl w:val="1"/>
          <w:numId w:val="4"/>
        </w:numPr>
        <w:spacing w:before="180" w:after="180"/>
        <w:rPr>
          <w:b w:val="0"/>
          <w:bCs w:val="0"/>
          <w:i w:val="0"/>
          <w:iCs w:val="0"/>
        </w:rPr>
      </w:pPr>
      <w:bookmarkStart w:id="205" w:name="_Toc149970741"/>
      <w:bookmarkStart w:id="206" w:name="_Toc150259570"/>
      <w:bookmarkStart w:id="207" w:name="_Toc157832642"/>
      <w:bookmarkStart w:id="208" w:name="_Toc158597726"/>
      <w:bookmarkStart w:id="209" w:name="_Toc286188113"/>
      <w:bookmarkStart w:id="210" w:name="_Toc302041618"/>
      <w:bookmarkStart w:id="211" w:name="_Toc332948342"/>
      <w:bookmarkStart w:id="212" w:name="_Toc380744723"/>
      <w:bookmarkStart w:id="213" w:name="_Toc467198495"/>
      <w:bookmarkStart w:id="214" w:name="_Toc73995997"/>
      <w:r w:rsidRPr="00A66062">
        <w:rPr>
          <w:b w:val="0"/>
          <w:bCs w:val="0"/>
          <w:i w:val="0"/>
          <w:iCs w:val="0"/>
        </w:rPr>
        <w:t>Abbreviations</w:t>
      </w:r>
      <w:bookmarkEnd w:id="205"/>
      <w:bookmarkEnd w:id="206"/>
      <w:bookmarkEnd w:id="207"/>
      <w:bookmarkEnd w:id="208"/>
      <w:bookmarkEnd w:id="209"/>
      <w:bookmarkEnd w:id="210"/>
      <w:bookmarkEnd w:id="211"/>
      <w:bookmarkEnd w:id="212"/>
      <w:bookmarkEnd w:id="213"/>
      <w:bookmarkEnd w:id="214"/>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215" w:name="_Toc149970742"/>
      <w:bookmarkStart w:id="216" w:name="_Toc150259571"/>
      <w:bookmarkStart w:id="217" w:name="_Toc157832643"/>
      <w:bookmarkStart w:id="218" w:name="_Toc158597727"/>
      <w:bookmarkStart w:id="219" w:name="_Toc286188114"/>
      <w:bookmarkStart w:id="220" w:name="_Toc302041619"/>
      <w:bookmarkStart w:id="221" w:name="_Toc332948343"/>
      <w:bookmarkStart w:id="222" w:name="_Toc380744724"/>
      <w:bookmarkStart w:id="223" w:name="_Toc467198496"/>
      <w:bookmarkStart w:id="224" w:name="_Toc73995998"/>
      <w:r w:rsidRPr="00C53EE7">
        <w:rPr>
          <w:b w:val="0"/>
          <w:sz w:val="36"/>
          <w:szCs w:val="36"/>
        </w:rPr>
        <w:lastRenderedPageBreak/>
        <w:t>List of TS 34.123 Test Cases</w:t>
      </w:r>
      <w:bookmarkEnd w:id="215"/>
      <w:bookmarkEnd w:id="216"/>
      <w:bookmarkEnd w:id="217"/>
      <w:bookmarkEnd w:id="218"/>
      <w:bookmarkEnd w:id="219"/>
      <w:bookmarkEnd w:id="220"/>
      <w:bookmarkEnd w:id="221"/>
      <w:bookmarkEnd w:id="222"/>
      <w:bookmarkEnd w:id="223"/>
      <w:bookmarkEnd w:id="224"/>
    </w:p>
    <w:p w:rsidR="00290602" w:rsidRDefault="00290602" w:rsidP="00B96C9C">
      <w:pPr>
        <w:pStyle w:val="Heading2"/>
        <w:keepLines/>
        <w:numPr>
          <w:ilvl w:val="1"/>
          <w:numId w:val="4"/>
        </w:numPr>
        <w:overflowPunct/>
        <w:autoSpaceDE/>
        <w:autoSpaceDN/>
        <w:adjustRightInd/>
        <w:spacing w:before="180" w:after="180"/>
        <w:rPr>
          <w:b w:val="0"/>
          <w:i w:val="0"/>
        </w:rPr>
      </w:pPr>
      <w:bookmarkStart w:id="225" w:name="_Toc286188115"/>
      <w:bookmarkStart w:id="226" w:name="_Toc302041620"/>
      <w:bookmarkStart w:id="227" w:name="_Toc332948344"/>
      <w:bookmarkStart w:id="228" w:name="_Toc380744725"/>
      <w:bookmarkStart w:id="229" w:name="_Toc467198497"/>
      <w:bookmarkStart w:id="230" w:name="_Toc73995999"/>
      <w:bookmarkStart w:id="231" w:name="_Toc149970743"/>
      <w:bookmarkStart w:id="232" w:name="_Toc150259572"/>
      <w:bookmarkStart w:id="233" w:name="_Toc157832644"/>
      <w:bookmarkStart w:id="234" w:name="_Toc158597728"/>
      <w:r>
        <w:rPr>
          <w:b w:val="0"/>
          <w:i w:val="0"/>
        </w:rPr>
        <w:t>34.123 Test Cases for which there is no UE available for Verification</w:t>
      </w:r>
      <w:bookmarkEnd w:id="225"/>
      <w:bookmarkEnd w:id="226"/>
      <w:bookmarkEnd w:id="227"/>
      <w:bookmarkEnd w:id="228"/>
      <w:r w:rsidR="00AA47B7">
        <w:rPr>
          <w:b w:val="0"/>
          <w:i w:val="0"/>
        </w:rPr>
        <w:t>/Validation</w:t>
      </w:r>
      <w:bookmarkEnd w:id="229"/>
      <w:bookmarkEnd w:id="230"/>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(Prio.)</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235" w:name="_Toc302041621"/>
      <w:bookmarkStart w:id="236" w:name="_Toc332948345"/>
      <w:bookmarkStart w:id="237" w:name="_Toc380744726"/>
      <w:bookmarkStart w:id="238" w:name="_Toc467198498"/>
      <w:bookmarkStart w:id="239" w:name="_Toc73996000"/>
      <w:r>
        <w:rPr>
          <w:b w:val="0"/>
          <w:i w:val="0"/>
        </w:rPr>
        <w:t>34.123 Test Cases with exception</w:t>
      </w:r>
      <w:bookmarkEnd w:id="235"/>
      <w:bookmarkEnd w:id="236"/>
      <w:bookmarkEnd w:id="237"/>
      <w:bookmarkEnd w:id="238"/>
      <w:bookmarkEnd w:id="239"/>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240" w:name="_Toc380744727"/>
      <w:bookmarkStart w:id="241" w:name="_Toc467198499"/>
      <w:bookmarkStart w:id="242" w:name="_Toc73996001"/>
      <w:r>
        <w:rPr>
          <w:b w:val="0"/>
          <w:i w:val="0"/>
        </w:rPr>
        <w:t>34.123 Test Cases for which there is no 2</w:t>
      </w:r>
      <w:r w:rsidRPr="00706383">
        <w:rPr>
          <w:b w:val="0"/>
          <w:i w:val="0"/>
          <w:vertAlign w:val="superscript"/>
        </w:rPr>
        <w:t>nd</w:t>
      </w:r>
      <w:r>
        <w:rPr>
          <w:b w:val="0"/>
          <w:i w:val="0"/>
        </w:rPr>
        <w:t xml:space="preserve"> UE available for Validation</w:t>
      </w:r>
      <w:bookmarkEnd w:id="240"/>
      <w:bookmarkEnd w:id="241"/>
      <w:bookmarkEnd w:id="242"/>
    </w:p>
    <w:p w:rsidR="001D6D9F" w:rsidRDefault="001D6D9F" w:rsidP="00B2568B">
      <w:r>
        <w:t>n/a</w:t>
      </w:r>
    </w:p>
    <w:p w:rsidR="00290602" w:rsidRPr="00290602" w:rsidRDefault="00290602" w:rsidP="00290602"/>
    <w:bookmarkEnd w:id="231"/>
    <w:bookmarkEnd w:id="232"/>
    <w:bookmarkEnd w:id="233"/>
    <w:bookmarkEnd w:id="234"/>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243" w:name="_Toc149970756"/>
      <w:bookmarkStart w:id="244" w:name="_Toc150259585"/>
      <w:bookmarkStart w:id="245" w:name="_Toc157832657"/>
      <w:bookmarkStart w:id="246" w:name="_Toc158597741"/>
      <w:bookmarkStart w:id="247" w:name="_Toc286188129"/>
      <w:bookmarkStart w:id="248" w:name="_Toc302041622"/>
      <w:bookmarkStart w:id="249" w:name="_Toc332948346"/>
      <w:bookmarkStart w:id="250" w:name="_Toc380744728"/>
      <w:bookmarkStart w:id="251" w:name="_Toc467198500"/>
      <w:bookmarkStart w:id="252" w:name="_Toc73996002"/>
      <w:r>
        <w:rPr>
          <w:b w:val="0"/>
          <w:sz w:val="36"/>
          <w:szCs w:val="36"/>
        </w:rPr>
        <w:t>List of TS 34.121</w:t>
      </w:r>
      <w:r w:rsidRPr="00B123C4">
        <w:rPr>
          <w:b w:val="0"/>
          <w:sz w:val="36"/>
          <w:szCs w:val="36"/>
        </w:rPr>
        <w:t xml:space="preserve"> Test Cases</w:t>
      </w:r>
      <w:bookmarkEnd w:id="243"/>
      <w:bookmarkEnd w:id="244"/>
      <w:bookmarkEnd w:id="245"/>
      <w:bookmarkEnd w:id="246"/>
      <w:bookmarkEnd w:id="247"/>
      <w:bookmarkEnd w:id="248"/>
      <w:bookmarkEnd w:id="249"/>
      <w:bookmarkEnd w:id="250"/>
      <w:bookmarkEnd w:id="251"/>
      <w:bookmarkEnd w:id="252"/>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253" w:name="_Toc286188130"/>
      <w:bookmarkStart w:id="254" w:name="_Toc302041623"/>
      <w:bookmarkStart w:id="255" w:name="_Toc332948347"/>
      <w:bookmarkStart w:id="256" w:name="_Toc380744729"/>
      <w:bookmarkStart w:id="257" w:name="_Toc467198501"/>
      <w:bookmarkStart w:id="258" w:name="_Toc73996003"/>
      <w:bookmarkStart w:id="259" w:name="_Toc149970757"/>
      <w:bookmarkStart w:id="260" w:name="_Toc150259586"/>
      <w:bookmarkStart w:id="261" w:name="_Toc157832658"/>
      <w:bookmarkStart w:id="262" w:name="_Toc158597742"/>
      <w:r>
        <w:rPr>
          <w:b w:val="0"/>
          <w:i w:val="0"/>
        </w:rPr>
        <w:t>34.121 Testcases not ready for RAN5 agreement</w:t>
      </w:r>
      <w:bookmarkEnd w:id="253"/>
      <w:bookmarkEnd w:id="254"/>
      <w:bookmarkEnd w:id="255"/>
      <w:bookmarkEnd w:id="256"/>
      <w:bookmarkEnd w:id="257"/>
      <w:bookmarkEnd w:id="258"/>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259"/>
          <w:bookmarkEnd w:id="260"/>
          <w:bookmarkEnd w:id="261"/>
          <w:bookmarkEnd w:id="262"/>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263" w:name="_Toc286188149"/>
      <w:bookmarkStart w:id="264" w:name="_Toc302041624"/>
      <w:bookmarkStart w:id="265" w:name="_Toc332948348"/>
      <w:bookmarkStart w:id="266" w:name="_Toc380744730"/>
      <w:bookmarkStart w:id="267" w:name="_Toc467198502"/>
      <w:bookmarkStart w:id="268" w:name="_Toc73996004"/>
      <w:bookmarkStart w:id="269" w:name="_Toc345380288"/>
      <w:bookmarkStart w:id="270" w:name="_Toc345380467"/>
      <w:bookmarkStart w:id="271" w:name="_Toc345380552"/>
      <w:bookmarkStart w:id="272" w:name="_Toc345380637"/>
      <w:bookmarkStart w:id="273" w:name="_Toc345380722"/>
      <w:bookmarkStart w:id="274" w:name="_Toc345381662"/>
      <w:bookmarkStart w:id="275" w:name="_Toc345381826"/>
      <w:bookmarkStart w:id="276" w:name="_Toc345381963"/>
      <w:bookmarkStart w:id="277" w:name="_Toc345382408"/>
      <w:bookmarkStart w:id="278" w:name="_Toc345382493"/>
      <w:bookmarkStart w:id="279" w:name="_Toc345382599"/>
      <w:bookmarkStart w:id="280" w:name="_Toc345382760"/>
      <w:bookmarkStart w:id="281" w:name="_Toc345382845"/>
      <w:bookmarkStart w:id="282" w:name="_Toc345383119"/>
      <w:bookmarkStart w:id="283" w:name="_Toc345383291"/>
      <w:bookmarkStart w:id="284" w:name="_Toc345383962"/>
      <w:bookmarkStart w:id="285" w:name="_Toc345384247"/>
      <w:bookmarkStart w:id="286" w:name="_Toc345384828"/>
      <w:bookmarkStart w:id="287" w:name="_Toc345385032"/>
      <w:bookmarkStart w:id="288" w:name="_Toc345386113"/>
      <w:bookmarkStart w:id="289" w:name="_Toc345405449"/>
      <w:bookmarkStart w:id="290" w:name="_Toc345405610"/>
      <w:bookmarkStart w:id="291" w:name="_Toc345405695"/>
      <w:bookmarkStart w:id="292" w:name="_Toc345405780"/>
      <w:bookmarkStart w:id="293" w:name="_Toc345405865"/>
      <w:bookmarkStart w:id="294" w:name="_Toc345406215"/>
      <w:bookmarkStart w:id="295" w:name="_Toc345406563"/>
      <w:bookmarkStart w:id="296" w:name="_Toc345406648"/>
      <w:bookmarkStart w:id="297" w:name="_Toc345406733"/>
      <w:bookmarkStart w:id="298" w:name="_Toc345406818"/>
      <w:bookmarkStart w:id="299" w:name="_Toc345407140"/>
      <w:bookmarkStart w:id="300" w:name="_Toc345409574"/>
      <w:bookmarkStart w:id="301" w:name="_Toc345409684"/>
      <w:bookmarkStart w:id="302" w:name="_Toc345409769"/>
      <w:bookmarkStart w:id="303" w:name="_Toc345410565"/>
      <w:bookmarkStart w:id="304" w:name="_Toc345410650"/>
      <w:bookmarkStart w:id="305" w:name="_Toc345735882"/>
      <w:bookmarkStart w:id="306" w:name="_Toc345736201"/>
      <w:bookmarkStart w:id="307" w:name="_Toc345736286"/>
      <w:bookmarkStart w:id="308" w:name="_Toc351282584"/>
      <w:bookmarkStart w:id="309" w:name="_Toc374955690"/>
      <w:bookmarkStart w:id="310" w:name="_Toc452975956"/>
      <w:bookmarkStart w:id="311" w:name="_Toc462154308"/>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263"/>
      <w:bookmarkEnd w:id="264"/>
      <w:bookmarkEnd w:id="265"/>
      <w:bookmarkEnd w:id="266"/>
      <w:bookmarkEnd w:id="267"/>
      <w:bookmarkEnd w:id="268"/>
    </w:p>
    <w:p w:rsidR="000204DB" w:rsidRDefault="000204DB" w:rsidP="000204DB">
      <w:pPr>
        <w:pStyle w:val="Heading2"/>
        <w:numPr>
          <w:ilvl w:val="1"/>
          <w:numId w:val="4"/>
        </w:numPr>
        <w:spacing w:before="180" w:after="180"/>
        <w:rPr>
          <w:b w:val="0"/>
          <w:bCs w:val="0"/>
          <w:i w:val="0"/>
          <w:iCs w:val="0"/>
        </w:rPr>
      </w:pPr>
      <w:bookmarkStart w:id="312" w:name="_Toc302041625"/>
      <w:bookmarkStart w:id="313" w:name="_Toc332948349"/>
      <w:bookmarkStart w:id="314" w:name="_Toc380744731"/>
      <w:bookmarkStart w:id="315" w:name="_Toc467198503"/>
      <w:bookmarkStart w:id="316" w:name="_Toc73996005"/>
      <w:r>
        <w:rPr>
          <w:b w:val="0"/>
          <w:bCs w:val="0"/>
          <w:i w:val="0"/>
          <w:iCs w:val="0"/>
        </w:rPr>
        <w:t>List of TS 36.521-1 Test Cases</w:t>
      </w:r>
      <w:bookmarkEnd w:id="312"/>
      <w:bookmarkEnd w:id="313"/>
      <w:bookmarkEnd w:id="314"/>
      <w:bookmarkEnd w:id="315"/>
      <w:bookmarkEnd w:id="316"/>
    </w:p>
    <w:p w:rsidR="000204DB" w:rsidRPr="000204DB" w:rsidRDefault="000204DB" w:rsidP="000204DB"/>
    <w:p w:rsidR="000204DB" w:rsidRPr="00706383" w:rsidRDefault="00517155" w:rsidP="00706383">
      <w:pPr>
        <w:pStyle w:val="Heading2"/>
        <w:spacing w:before="180" w:after="180"/>
        <w:rPr>
          <w:b w:val="0"/>
          <w:bCs w:val="0"/>
          <w:i w:val="0"/>
          <w:iCs w:val="0"/>
        </w:rPr>
      </w:pPr>
      <w:bookmarkStart w:id="317" w:name="_Toc332948350"/>
      <w:bookmarkStart w:id="318" w:name="_Toc380744732"/>
      <w:bookmarkStart w:id="319" w:name="_Toc467198504"/>
      <w:bookmarkStart w:id="320" w:name="_Toc73996006"/>
      <w:r>
        <w:rPr>
          <w:b w:val="0"/>
          <w:bCs w:val="0"/>
          <w:i w:val="0"/>
          <w:iCs w:val="0"/>
        </w:rPr>
        <w:t xml:space="preserve">6.1.1      </w:t>
      </w:r>
      <w:r w:rsidR="00467B18" w:rsidRPr="00706383">
        <w:rPr>
          <w:b w:val="0"/>
          <w:bCs w:val="0"/>
          <w:i w:val="0"/>
          <w:iCs w:val="0"/>
        </w:rPr>
        <w:t>Test cases not applicable for Validation</w:t>
      </w:r>
      <w:bookmarkEnd w:id="317"/>
      <w:bookmarkEnd w:id="318"/>
      <w:bookmarkEnd w:id="319"/>
      <w:bookmarkEnd w:id="320"/>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321" w:name="_Toc302041626"/>
      <w:bookmarkStart w:id="322" w:name="_Toc332948351"/>
      <w:bookmarkStart w:id="323" w:name="_Toc380744733"/>
      <w:bookmarkStart w:id="324" w:name="_Toc467198505"/>
      <w:bookmarkStart w:id="325" w:name="_Toc73996007"/>
      <w:r>
        <w:rPr>
          <w:b w:val="0"/>
          <w:bCs w:val="0"/>
          <w:i w:val="0"/>
          <w:iCs w:val="0"/>
        </w:rPr>
        <w:lastRenderedPageBreak/>
        <w:t>List of TS 36.521-3 Test Cases</w:t>
      </w:r>
      <w:bookmarkEnd w:id="321"/>
      <w:bookmarkEnd w:id="322"/>
      <w:bookmarkEnd w:id="323"/>
      <w:bookmarkEnd w:id="324"/>
      <w:bookmarkEnd w:id="325"/>
    </w:p>
    <w:p w:rsidR="000204DB" w:rsidRDefault="000204DB" w:rsidP="00403F1F"/>
    <w:p w:rsidR="00401A04" w:rsidRPr="000204DB" w:rsidRDefault="000204DB" w:rsidP="000204DB">
      <w:pPr>
        <w:pStyle w:val="Heading2"/>
        <w:spacing w:before="180" w:after="180"/>
        <w:rPr>
          <w:b w:val="0"/>
          <w:bCs w:val="0"/>
          <w:i w:val="0"/>
          <w:iCs w:val="0"/>
        </w:rPr>
      </w:pPr>
      <w:bookmarkStart w:id="326" w:name="_Toc302041627"/>
      <w:bookmarkStart w:id="327" w:name="_Toc332948352"/>
      <w:bookmarkStart w:id="328" w:name="_Toc380744734"/>
      <w:bookmarkStart w:id="329" w:name="_Toc467198506"/>
      <w:bookmarkStart w:id="330" w:name="_Toc73996008"/>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326"/>
      <w:bookmarkEnd w:id="327"/>
      <w:bookmarkEnd w:id="328"/>
      <w:bookmarkEnd w:id="329"/>
      <w:bookmarkEnd w:id="330"/>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331" w:name="_Toc286188151"/>
      <w:bookmarkStart w:id="332" w:name="_Toc302041628"/>
      <w:bookmarkStart w:id="333" w:name="_Toc332948353"/>
      <w:bookmarkStart w:id="334" w:name="_Toc380744735"/>
      <w:bookmarkStart w:id="335" w:name="_Toc467198507"/>
      <w:bookmarkStart w:id="336" w:name="_Toc73996009"/>
      <w:r>
        <w:rPr>
          <w:b w:val="0"/>
          <w:sz w:val="36"/>
          <w:szCs w:val="36"/>
        </w:rPr>
        <w:lastRenderedPageBreak/>
        <w:t>List of TS 36.5</w:t>
      </w:r>
      <w:r w:rsidRPr="00C53EE7">
        <w:rPr>
          <w:b w:val="0"/>
          <w:sz w:val="36"/>
          <w:szCs w:val="36"/>
        </w:rPr>
        <w:t>23 Test Cases</w:t>
      </w:r>
      <w:bookmarkEnd w:id="331"/>
      <w:bookmarkEnd w:id="332"/>
      <w:bookmarkEnd w:id="333"/>
      <w:bookmarkEnd w:id="334"/>
      <w:bookmarkEnd w:id="335"/>
      <w:bookmarkEnd w:id="336"/>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337" w:name="_Toc467198508"/>
      <w:bookmarkStart w:id="338" w:name="_Toc73996010"/>
      <w:r>
        <w:rPr>
          <w:b w:val="0"/>
          <w:i w:val="0"/>
        </w:rPr>
        <w:t>36.523-1 Test Cases for which there is no UE available for Verification/Validation</w:t>
      </w:r>
      <w:bookmarkEnd w:id="337"/>
      <w:bookmarkEnd w:id="338"/>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339" w:name="_Toc73996011"/>
      <w:r>
        <w:rPr>
          <w:b w:val="0"/>
          <w:i w:val="0"/>
        </w:rPr>
        <w:t>Test Cases not ready for Validation</w:t>
      </w:r>
      <w:bookmarkEnd w:id="339"/>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340" w:name="_Toc467198509"/>
      <w:bookmarkStart w:id="341" w:name="_Toc73996012"/>
      <w:r>
        <w:rPr>
          <w:b w:val="0"/>
          <w:sz w:val="36"/>
          <w:szCs w:val="36"/>
        </w:rPr>
        <w:t>List of TS 34.229</w:t>
      </w:r>
      <w:r w:rsidRPr="00C53EE7">
        <w:rPr>
          <w:b w:val="0"/>
          <w:sz w:val="36"/>
          <w:szCs w:val="36"/>
        </w:rPr>
        <w:t xml:space="preserve"> Test Cases</w:t>
      </w:r>
      <w:bookmarkEnd w:id="340"/>
      <w:bookmarkEnd w:id="341"/>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342" w:name="_Toc467198510"/>
      <w:bookmarkStart w:id="343" w:name="_Toc73996013"/>
      <w:r>
        <w:rPr>
          <w:b w:val="0"/>
          <w:i w:val="0"/>
        </w:rPr>
        <w:t>34.229-1 Test Cases for which there is no UE available for Verification/Validation</w:t>
      </w:r>
      <w:bookmarkEnd w:id="342"/>
      <w:bookmarkEnd w:id="343"/>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344" w:name="_Toc467198511"/>
      <w:bookmarkStart w:id="345" w:name="_Toc73996014"/>
      <w:r>
        <w:rPr>
          <w:b w:val="0"/>
          <w:sz w:val="36"/>
          <w:szCs w:val="36"/>
        </w:rPr>
        <w:t>List of TS 37.571</w:t>
      </w:r>
      <w:r w:rsidRPr="00C53EE7">
        <w:rPr>
          <w:b w:val="0"/>
          <w:sz w:val="36"/>
          <w:szCs w:val="36"/>
        </w:rPr>
        <w:t xml:space="preserve"> Test Cases</w:t>
      </w:r>
      <w:bookmarkEnd w:id="344"/>
      <w:bookmarkEnd w:id="345"/>
    </w:p>
    <w:p w:rsidR="00105124" w:rsidRDefault="00AA42B4" w:rsidP="00105124">
      <w:pPr>
        <w:pStyle w:val="Heading2"/>
        <w:keepLines/>
        <w:numPr>
          <w:ilvl w:val="1"/>
          <w:numId w:val="4"/>
        </w:numPr>
        <w:overflowPunct/>
        <w:autoSpaceDE/>
        <w:autoSpaceDN/>
        <w:adjustRightInd/>
        <w:spacing w:before="180" w:after="180"/>
        <w:rPr>
          <w:b w:val="0"/>
          <w:i w:val="0"/>
        </w:rPr>
      </w:pPr>
      <w:bookmarkStart w:id="346" w:name="_Toc467198512"/>
      <w:bookmarkStart w:id="347" w:name="_Toc73996015"/>
      <w:r>
        <w:rPr>
          <w:b w:val="0"/>
          <w:i w:val="0"/>
        </w:rPr>
        <w:t>37.571</w:t>
      </w:r>
      <w:r w:rsidR="00105124">
        <w:rPr>
          <w:b w:val="0"/>
          <w:i w:val="0"/>
        </w:rPr>
        <w:t xml:space="preserve">-1 Test Cases </w:t>
      </w:r>
      <w:r w:rsidR="00993CC2">
        <w:rPr>
          <w:b w:val="0"/>
          <w:i w:val="0"/>
        </w:rPr>
        <w:t>not ready for Validation</w:t>
      </w:r>
      <w:bookmarkEnd w:id="346"/>
      <w:bookmarkEnd w:id="347"/>
    </w:p>
    <w:p w:rsidR="00B150E9" w:rsidRDefault="00B150E9" w:rsidP="00105124"/>
    <w:p w:rsidR="00A436BE" w:rsidRPr="00010253" w:rsidRDefault="00B150E9" w:rsidP="00A436BE">
      <w:pPr>
        <w:rPr>
          <w:ins w:id="348" w:author="Thiruvathirai Ramakrishnan 1UK5" w:date="2021-05-26T15:30:00Z"/>
        </w:rPr>
      </w:pPr>
      <w:r>
        <w:lastRenderedPageBreak/>
        <w:t>n/a</w:t>
      </w:r>
      <w:ins w:id="349" w:author="Thiruvathirai Ramakrishnan 1UK5" w:date="2021-05-26T15:30:00Z">
        <w:r w:rsidR="00A436BE" w:rsidRPr="00A436BE">
          <w:t xml:space="preserve"> </w:t>
        </w:r>
      </w:ins>
    </w:p>
    <w:p w:rsidR="00A436BE" w:rsidRDefault="00A436BE" w:rsidP="00A436BE">
      <w:pPr>
        <w:pStyle w:val="Heading1"/>
        <w:keepLines/>
        <w:numPr>
          <w:ilvl w:val="0"/>
          <w:numId w:val="4"/>
        </w:numPr>
        <w:pBdr>
          <w:top w:val="single" w:sz="12" w:space="3" w:color="auto"/>
        </w:pBdr>
        <w:overflowPunct/>
        <w:autoSpaceDE/>
        <w:autoSpaceDN/>
        <w:adjustRightInd/>
        <w:spacing w:after="180"/>
        <w:rPr>
          <w:ins w:id="350" w:author="Thiruvathirai Ramakrishnan 1UK5" w:date="2021-05-26T15:30:00Z"/>
          <w:b w:val="0"/>
          <w:sz w:val="36"/>
          <w:szCs w:val="36"/>
        </w:rPr>
      </w:pPr>
      <w:bookmarkStart w:id="351" w:name="_Toc73996016"/>
      <w:ins w:id="352" w:author="Thiruvathirai Ramakrishnan 1UK5" w:date="2021-05-26T15:30:00Z">
        <w:r>
          <w:rPr>
            <w:b w:val="0"/>
            <w:sz w:val="36"/>
            <w:szCs w:val="36"/>
          </w:rPr>
          <w:t>List of TS 38.523</w:t>
        </w:r>
        <w:r w:rsidRPr="00C53EE7">
          <w:rPr>
            <w:b w:val="0"/>
            <w:sz w:val="36"/>
            <w:szCs w:val="36"/>
          </w:rPr>
          <w:t xml:space="preserve"> Test Cases</w:t>
        </w:r>
        <w:bookmarkEnd w:id="351"/>
      </w:ins>
    </w:p>
    <w:p w:rsidR="00A436BE" w:rsidRDefault="00A436BE" w:rsidP="00A436BE">
      <w:pPr>
        <w:pStyle w:val="Heading2"/>
        <w:keepLines/>
        <w:numPr>
          <w:ilvl w:val="1"/>
          <w:numId w:val="4"/>
        </w:numPr>
        <w:overflowPunct/>
        <w:autoSpaceDE/>
        <w:autoSpaceDN/>
        <w:adjustRightInd/>
        <w:spacing w:before="180" w:after="180"/>
        <w:rPr>
          <w:ins w:id="353" w:author="Thiruvathirai Ramakrishnan 1UK5" w:date="2021-05-26T15:30:00Z"/>
          <w:b w:val="0"/>
          <w:i w:val="0"/>
        </w:rPr>
      </w:pPr>
      <w:bookmarkStart w:id="354" w:name="_Toc73996017"/>
      <w:ins w:id="355" w:author="Thiruvathirai Ramakrishnan 1UK5" w:date="2021-05-26T15:30:00Z">
        <w:r>
          <w:rPr>
            <w:b w:val="0"/>
            <w:i w:val="0"/>
          </w:rPr>
          <w:t xml:space="preserve">38.523-1 </w:t>
        </w:r>
      </w:ins>
      <w:ins w:id="356" w:author="Thiruvathirai Ramakrishnan 1UK5" w:date="2021-05-26T15:31:00Z">
        <w:r>
          <w:rPr>
            <w:b w:val="0"/>
            <w:i w:val="0"/>
          </w:rPr>
          <w:t>Testcases not ready for RAN5 agreement</w:t>
        </w:r>
      </w:ins>
      <w:bookmarkEnd w:id="354"/>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A436BE" w:rsidRPr="009A5232" w:rsidTr="00485D3B">
        <w:trPr>
          <w:ins w:id="357" w:author="Thiruvathirai Ramakrishnan 1UK5" w:date="2021-05-26T15:32:00Z"/>
        </w:trPr>
        <w:tc>
          <w:tcPr>
            <w:tcW w:w="1332" w:type="dxa"/>
            <w:tcBorders>
              <w:bottom w:val="single" w:sz="4" w:space="0" w:color="auto"/>
            </w:tcBorders>
            <w:shd w:val="clear" w:color="auto" w:fill="E6E6E6"/>
          </w:tcPr>
          <w:p w:rsidR="00A436BE" w:rsidRPr="009A5232" w:rsidRDefault="00A436BE" w:rsidP="00485D3B">
            <w:pPr>
              <w:spacing w:before="60" w:after="60"/>
              <w:rPr>
                <w:ins w:id="358" w:author="Thiruvathirai Ramakrishnan 1UK5" w:date="2021-05-26T15:32:00Z"/>
                <w:b/>
              </w:rPr>
            </w:pPr>
            <w:ins w:id="359" w:author="Thiruvathirai Ramakrishnan 1UK5" w:date="2021-05-26T15:32:00Z">
              <w:r w:rsidRPr="009A5232">
                <w:rPr>
                  <w:b/>
                </w:rPr>
                <w:t>Test Case</w:t>
              </w:r>
            </w:ins>
          </w:p>
        </w:tc>
        <w:tc>
          <w:tcPr>
            <w:tcW w:w="950" w:type="dxa"/>
            <w:tcBorders>
              <w:bottom w:val="single" w:sz="4" w:space="0" w:color="auto"/>
            </w:tcBorders>
            <w:shd w:val="clear" w:color="auto" w:fill="E6E6E6"/>
          </w:tcPr>
          <w:p w:rsidR="00A436BE" w:rsidRPr="009A5232" w:rsidRDefault="00A436BE" w:rsidP="00485D3B">
            <w:pPr>
              <w:spacing w:before="60" w:after="60"/>
              <w:rPr>
                <w:ins w:id="360" w:author="Thiruvathirai Ramakrishnan 1UK5" w:date="2021-05-26T15:32:00Z"/>
                <w:b/>
              </w:rPr>
            </w:pPr>
            <w:ins w:id="361" w:author="Thiruvathirai Ramakrishnan 1UK5" w:date="2021-05-26T15:32:00Z">
              <w:r>
                <w:rPr>
                  <w:b/>
                </w:rPr>
                <w:t xml:space="preserve">GCF /PTCRB </w:t>
              </w:r>
            </w:ins>
          </w:p>
        </w:tc>
        <w:tc>
          <w:tcPr>
            <w:tcW w:w="5373" w:type="dxa"/>
            <w:tcBorders>
              <w:bottom w:val="single" w:sz="4" w:space="0" w:color="auto"/>
            </w:tcBorders>
            <w:shd w:val="clear" w:color="auto" w:fill="E6E6E6"/>
          </w:tcPr>
          <w:p w:rsidR="00A436BE" w:rsidRPr="00B94E4B" w:rsidRDefault="00A436BE" w:rsidP="00485D3B">
            <w:pPr>
              <w:spacing w:before="60" w:after="60"/>
              <w:rPr>
                <w:ins w:id="362" w:author="Thiruvathirai Ramakrishnan 1UK5" w:date="2021-05-26T15:32:00Z"/>
              </w:rPr>
            </w:pPr>
            <w:ins w:id="363" w:author="Thiruvathirai Ramakrishnan 1UK5" w:date="2021-05-26T15:32:00Z">
              <w:r>
                <w:rPr>
                  <w:b/>
                </w:rPr>
                <w:t>Justification</w:t>
              </w:r>
            </w:ins>
          </w:p>
        </w:tc>
        <w:tc>
          <w:tcPr>
            <w:tcW w:w="1843" w:type="dxa"/>
            <w:tcBorders>
              <w:bottom w:val="single" w:sz="4" w:space="0" w:color="auto"/>
            </w:tcBorders>
            <w:shd w:val="clear" w:color="auto" w:fill="E6E6E6"/>
          </w:tcPr>
          <w:p w:rsidR="00A436BE" w:rsidRPr="009A5232" w:rsidRDefault="00A436BE" w:rsidP="00485D3B">
            <w:pPr>
              <w:spacing w:before="60" w:after="60"/>
              <w:rPr>
                <w:ins w:id="364" w:author="Thiruvathirai Ramakrishnan 1UK5" w:date="2021-05-26T15:32:00Z"/>
                <w:b/>
              </w:rPr>
            </w:pPr>
            <w:ins w:id="365" w:author="Thiruvathirai Ramakrishnan 1UK5" w:date="2021-05-26T15:32:00Z">
              <w:r>
                <w:rPr>
                  <w:b/>
                </w:rPr>
                <w:t>References</w:t>
              </w:r>
            </w:ins>
          </w:p>
        </w:tc>
      </w:tr>
      <w:tr w:rsidR="00A436BE" w:rsidRPr="00857B74" w:rsidTr="00485D3B">
        <w:trPr>
          <w:ins w:id="366" w:author="Thiruvathirai Ramakrishnan 1UK5" w:date="2021-05-26T15:32: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A436BE" w:rsidRDefault="00A436BE" w:rsidP="00485D3B">
            <w:pPr>
              <w:spacing w:before="60" w:after="60"/>
              <w:rPr>
                <w:ins w:id="367" w:author="Thiruvathirai Ramakrishnan 1UK5" w:date="2021-05-26T15:32:00Z"/>
              </w:rPr>
            </w:pPr>
            <w:ins w:id="368" w:author="Thiruvathirai Ramakrishnan 1UK5" w:date="2021-05-26T15:32:00Z">
              <w:r>
                <w:t>11.4.1</w:t>
              </w:r>
            </w:ins>
          </w:p>
        </w:tc>
        <w:tc>
          <w:tcPr>
            <w:tcW w:w="950" w:type="dxa"/>
            <w:tcBorders>
              <w:left w:val="single" w:sz="4" w:space="0" w:color="auto"/>
              <w:bottom w:val="single" w:sz="4" w:space="0" w:color="auto"/>
              <w:right w:val="single" w:sz="4" w:space="0" w:color="auto"/>
            </w:tcBorders>
            <w:shd w:val="clear" w:color="auto" w:fill="auto"/>
          </w:tcPr>
          <w:p w:rsidR="00A436BE" w:rsidRDefault="00A436BE" w:rsidP="00485D3B">
            <w:pPr>
              <w:spacing w:before="60" w:after="60"/>
              <w:rPr>
                <w:ins w:id="369" w:author="Thiruvathirai Ramakrishnan 1UK5" w:date="2021-05-26T15:32:00Z"/>
              </w:rPr>
            </w:pPr>
            <w:ins w:id="370" w:author="Thiruvathirai Ramakrishnan 1UK5" w:date="2021-05-26T15:32:00Z">
              <w:r>
                <w:t>WI-</w:t>
              </w:r>
            </w:ins>
            <w:ins w:id="371" w:author="Thiruvathirai Ramakrishnan 1UK5" w:date="2021-05-26T15:38:00Z">
              <w:r>
                <w:t>504</w:t>
              </w:r>
            </w:ins>
          </w:p>
        </w:tc>
        <w:tc>
          <w:tcPr>
            <w:tcW w:w="5373" w:type="dxa"/>
            <w:tcBorders>
              <w:left w:val="single" w:sz="4" w:space="0" w:color="auto"/>
              <w:bottom w:val="single" w:sz="4" w:space="0" w:color="auto"/>
              <w:right w:val="single" w:sz="4" w:space="0" w:color="auto"/>
            </w:tcBorders>
            <w:shd w:val="clear" w:color="auto" w:fill="auto"/>
          </w:tcPr>
          <w:p w:rsidR="00A436BE" w:rsidRPr="006C1157" w:rsidRDefault="00F318EA" w:rsidP="00485D3B">
            <w:pPr>
              <w:rPr>
                <w:ins w:id="372" w:author="Thiruvathirai Ramakrishnan 1UK5" w:date="2021-05-26T15:32:00Z"/>
                <w:lang w:eastAsia="en-GB"/>
              </w:rPr>
            </w:pPr>
            <w:ins w:id="373" w:author="Thiruvathirai Ramakrishnan 1UK5" w:date="2021-06-07T21:58:00Z">
              <w:r>
                <w:rPr>
                  <w:lang w:eastAsia="en-GB"/>
                </w:rPr>
                <w:t xml:space="preserve">UE </w:t>
              </w:r>
            </w:ins>
            <w:ins w:id="374" w:author="Thiruvathirai Ramakrishnan 1UK5" w:date="2021-06-07T22:01:00Z">
              <w:r>
                <w:rPr>
                  <w:lang w:eastAsia="en-GB"/>
                </w:rPr>
                <w:t xml:space="preserve">behaviour when authentication failure happens </w:t>
              </w:r>
            </w:ins>
            <w:ins w:id="375" w:author="Thiruvathirai Ramakrishnan 1UK5" w:date="2021-06-07T22:02:00Z">
              <w:r>
                <w:rPr>
                  <w:lang w:eastAsia="en-GB"/>
                </w:rPr>
                <w:t>during an emergency call needs clarification from CT1, for more information see LS to CT1 in R5-</w:t>
              </w:r>
            </w:ins>
            <w:ins w:id="376" w:author="Thiruvathirai Ramakrishnan 1UK5" w:date="2021-06-07T22:03:00Z">
              <w:r>
                <w:rPr>
                  <w:lang w:eastAsia="en-GB"/>
                </w:rPr>
                <w:t>213429</w:t>
              </w:r>
            </w:ins>
            <w:ins w:id="377" w:author="Thiruvathirai Ramakrishnan 1UK5" w:date="2021-06-07T21:59:00Z">
              <w:r>
                <w:rPr>
                  <w:lang w:eastAsia="en-GB"/>
                </w:rPr>
                <w:t xml:space="preserve"> </w:t>
              </w:r>
            </w:ins>
          </w:p>
        </w:tc>
        <w:tc>
          <w:tcPr>
            <w:tcW w:w="1843" w:type="dxa"/>
            <w:tcBorders>
              <w:left w:val="single" w:sz="4" w:space="0" w:color="auto"/>
              <w:bottom w:val="single" w:sz="4" w:space="0" w:color="auto"/>
              <w:right w:val="single" w:sz="4" w:space="0" w:color="auto"/>
            </w:tcBorders>
            <w:shd w:val="clear" w:color="auto" w:fill="auto"/>
          </w:tcPr>
          <w:p w:rsidR="00F318EA" w:rsidRDefault="00F318EA" w:rsidP="00485D3B">
            <w:pPr>
              <w:spacing w:before="60" w:after="60"/>
              <w:rPr>
                <w:ins w:id="378" w:author="Thiruvathirai Ramakrishnan 1UK5" w:date="2021-06-07T21:53:00Z"/>
              </w:rPr>
            </w:pPr>
            <w:ins w:id="379" w:author="Thiruvathirai Ramakrishnan 1UK5" w:date="2021-06-07T21:54:00Z">
              <w:r>
                <w:t>R5-213429</w:t>
              </w:r>
            </w:ins>
          </w:p>
          <w:p w:rsidR="00F318EA" w:rsidRPr="00857B74" w:rsidRDefault="00A436BE" w:rsidP="00485D3B">
            <w:pPr>
              <w:spacing w:before="60" w:after="60"/>
              <w:rPr>
                <w:ins w:id="380" w:author="Thiruvathirai Ramakrishnan 1UK5" w:date="2021-05-26T15:32:00Z"/>
              </w:rPr>
            </w:pPr>
            <w:ins w:id="381" w:author="Thiruvathirai Ramakrishnan 1UK5" w:date="2021-05-26T15:32:00Z">
              <w:r>
                <w:t>R5-</w:t>
              </w:r>
            </w:ins>
            <w:ins w:id="382" w:author="Thiruvathirai Ramakrishnan 1UK5" w:date="2021-05-26T15:42:00Z">
              <w:r w:rsidR="00031870">
                <w:t>213</w:t>
              </w:r>
            </w:ins>
            <w:ins w:id="383" w:author="Thiruvathirai Ramakrishnan 1UK5" w:date="2021-06-07T21:53:00Z">
              <w:r w:rsidR="00F318EA">
                <w:t>512</w:t>
              </w:r>
            </w:ins>
          </w:p>
        </w:tc>
      </w:tr>
    </w:tbl>
    <w:p w:rsidR="00B150E9" w:rsidRPr="00010253" w:rsidRDefault="00B150E9" w:rsidP="00105124"/>
    <w:p w:rsidR="00B96C9C" w:rsidRPr="00C53EE7" w:rsidRDefault="00B96C9C" w:rsidP="0003704B">
      <w:pPr>
        <w:pStyle w:val="Heading1"/>
        <w:pBdr>
          <w:top w:val="single" w:sz="12" w:space="3" w:color="auto"/>
        </w:pBdr>
        <w:spacing w:after="180"/>
        <w:rPr>
          <w:b w:val="0"/>
          <w:sz w:val="36"/>
          <w:szCs w:val="36"/>
        </w:rPr>
      </w:pPr>
      <w:r>
        <w:br w:type="page"/>
      </w:r>
      <w:bookmarkStart w:id="384" w:name="_Toc149970769"/>
      <w:bookmarkStart w:id="385" w:name="_Toc150259601"/>
      <w:bookmarkStart w:id="386" w:name="_Toc157832674"/>
      <w:bookmarkStart w:id="387" w:name="_Toc158597756"/>
      <w:bookmarkStart w:id="388" w:name="_Toc286188154"/>
      <w:bookmarkStart w:id="389" w:name="_Toc302041629"/>
      <w:bookmarkStart w:id="390" w:name="_Toc332948355"/>
      <w:bookmarkStart w:id="391" w:name="_Toc380744739"/>
      <w:bookmarkStart w:id="392" w:name="_Toc467198513"/>
      <w:bookmarkStart w:id="393" w:name="_Toc73996018"/>
      <w:r w:rsidRPr="00C53EE7">
        <w:rPr>
          <w:b w:val="0"/>
          <w:sz w:val="36"/>
          <w:szCs w:val="36"/>
        </w:rPr>
        <w:lastRenderedPageBreak/>
        <w:t>History</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84"/>
      <w:bookmarkEnd w:id="385"/>
      <w:bookmarkEnd w:id="386"/>
      <w:bookmarkEnd w:id="387"/>
      <w:bookmarkEnd w:id="388"/>
      <w:bookmarkEnd w:id="389"/>
      <w:bookmarkEnd w:id="390"/>
      <w:bookmarkEnd w:id="391"/>
      <w:bookmarkEnd w:id="392"/>
      <w:bookmarkEnd w:id="393"/>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Year" w:val="2004"/>
                <w:attr w:name="Day" w:val="1"/>
                <w:attr w:name="Month" w:val="3"/>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Removed 12.9.12 from section 6.1 as initiation of uplink data transfer is also done in 12.9.7a which actually was verified and validated with 2 U</w:t>
            </w:r>
            <w:r w:rsidR="004036D1" w:rsidRPr="003B5FEA">
              <w:t>e</w:t>
            </w:r>
            <w:r w:rsidRPr="003B5FEA">
              <w:t xml:space="preserve">s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proc.1  from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394"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394"/>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InterRAT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Added testcases in section 4.2 as test case implementation does not cater for U</w:t>
            </w:r>
            <w:r w:rsidR="004036D1">
              <w:t>e</w:t>
            </w:r>
            <w:r>
              <w:t>s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“test case implementation does not cater for U</w:t>
            </w:r>
            <w:r w:rsidR="004036D1" w:rsidRPr="003103C0">
              <w:rPr>
                <w:i/>
              </w:rPr>
              <w:t>e</w:t>
            </w:r>
            <w:r w:rsidRPr="003103C0">
              <w:rPr>
                <w:i/>
              </w:rPr>
              <w:t>s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9  </w:t>
            </w:r>
            <w:r w:rsidR="004036D1">
              <w:rPr>
                <w:rFonts w:eastAsia="MS Mincho"/>
                <w:color w:val="000000"/>
                <w:lang w:val="en-US" w:eastAsia="ja-JP"/>
              </w:rPr>
              <w:t>“</w:t>
            </w:r>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testcases </w:t>
            </w:r>
            <w:r>
              <w:rPr>
                <w:rFonts w:eastAsia="MS Mincho"/>
                <w:color w:val="000000"/>
                <w:lang w:val="en-US" w:eastAsia="ja-JP"/>
              </w:rPr>
              <w:t xml:space="preserve"> in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added testcases  8.1.6.5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 xml:space="preserve">Added new test cases (8.16.3, 8.16.4)  in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8.16.4 </w:t>
            </w:r>
            <w:r w:rsidR="002A28B6">
              <w:t xml:space="preserve"> from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Removed test case 6.1.1.10  from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ins w:id="395" w:author="Thiruvathirai Ramakrishnan 1UK5" w:date="2021-06-07T22:03:00Z"/>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ins w:id="396" w:author="Thiruvathirai Ramakrishnan 1UK5" w:date="2021-06-07T22:03:00Z"/>
                <w:b/>
                <w:lang w:eastAsia="ja-JP"/>
              </w:rPr>
            </w:pPr>
            <w:ins w:id="397" w:author="Thiruvathirai Ramakrishnan 1UK5" w:date="2021-06-07T22:03:00Z">
              <w:r>
                <w:rPr>
                  <w:b/>
                  <w:lang w:eastAsia="ja-JP"/>
                </w:rPr>
                <w:t>V0.0.50</w:t>
              </w:r>
            </w:ins>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ins w:id="398" w:author="Thiruvathirai Ramakrishnan 1UK5" w:date="2021-06-07T22:03:00Z"/>
                <w:lang w:eastAsia="ja-JP"/>
              </w:rPr>
            </w:pPr>
            <w:ins w:id="399" w:author="Thiruvathirai Ramakrishnan 1UK5" w:date="2021-06-07T22:03:00Z">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ins>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rPr>
                <w:ins w:id="400" w:author="Thiruvathirai Ramakrishnan 1UK5" w:date="2021-06-07T22:03:00Z"/>
              </w:rPr>
            </w:pPr>
            <w:ins w:id="401" w:author="Thiruvathirai Ramakrishnan 1UK5" w:date="2021-06-07T22:03:00Z">
              <w:r>
                <w:t>R5-2</w:t>
              </w:r>
              <w:r w:rsidR="00DF6FA2">
                <w:t>13</w:t>
              </w:r>
            </w:ins>
            <w:ins w:id="402" w:author="Thiruvathirai Ramakrishnan 1UK5" w:date="2021-06-07T22:04:00Z">
              <w:r w:rsidR="00DF6FA2">
                <w:t>430</w:t>
              </w:r>
            </w:ins>
          </w:p>
          <w:p w:rsidR="00485D3B" w:rsidRDefault="00DF6FA2" w:rsidP="00DF6FA2">
            <w:pPr>
              <w:pStyle w:val="FP"/>
              <w:numPr>
                <w:ilvl w:val="0"/>
                <w:numId w:val="18"/>
              </w:numPr>
              <w:tabs>
                <w:tab w:val="left" w:pos="3261"/>
                <w:tab w:val="left" w:pos="4395"/>
              </w:tabs>
              <w:spacing w:before="80" w:after="80"/>
              <w:rPr>
                <w:ins w:id="403" w:author="Thiruvathirai Ramakrishnan 1UK5" w:date="2021-06-07T22:03:00Z"/>
              </w:rPr>
            </w:pPr>
            <w:ins w:id="404" w:author="Thiruvathirai Ramakrishnan 1UK5" w:date="2021-06-07T22:04:00Z">
              <w:r>
                <w:t>Added test case 11.4.</w:t>
              </w:r>
            </w:ins>
            <w:bookmarkStart w:id="405" w:name="_GoBack"/>
            <w:bookmarkEnd w:id="405"/>
            <w:ins w:id="406" w:author="Thiruvathirai Ramakrishnan 1UK5" w:date="2021-06-11T19:15:00Z">
              <w:r w:rsidR="00C95C6C" w:rsidRPr="00C95C6C">
                <w:rPr>
                  <w:highlight w:val="yellow"/>
                </w:rPr>
                <w:t>1</w:t>
              </w:r>
            </w:ins>
            <w:ins w:id="407" w:author="Thiruvathirai Ramakrishnan 1UK5" w:date="2021-06-07T22:04:00Z">
              <w:r>
                <w:t xml:space="preserve"> to section </w:t>
              </w:r>
            </w:ins>
            <w:ins w:id="408" w:author="Thiruvathirai Ramakrishnan 1UK5" w:date="2021-06-07T22:05:00Z">
              <w:r>
                <w:t>10</w:t>
              </w:r>
            </w:ins>
            <w:ins w:id="409" w:author="Thiruvathirai Ramakrishnan 1UK5" w:date="2021-06-07T22:03:00Z">
              <w:r w:rsidR="00485D3B">
                <w:t xml:space="preserve"> (3</w:t>
              </w:r>
            </w:ins>
            <w:ins w:id="410" w:author="Thiruvathirai Ramakrishnan 1UK5" w:date="2021-06-07T22:05:00Z">
              <w:r>
                <w:t>8</w:t>
              </w:r>
            </w:ins>
            <w:ins w:id="411" w:author="Thiruvathirai Ramakrishnan 1UK5" w:date="2021-06-07T22:03:00Z">
              <w:r w:rsidR="00485D3B">
                <w:t>.</w:t>
              </w:r>
            </w:ins>
            <w:ins w:id="412" w:author="Thiruvathirai Ramakrishnan 1UK5" w:date="2021-06-07T22:05:00Z">
              <w:r>
                <w:t>523-1</w:t>
              </w:r>
            </w:ins>
            <w:ins w:id="413" w:author="Thiruvathirai Ramakrishnan 1UK5" w:date="2021-06-07T22:03:00Z">
              <w:r w:rsidR="00485D3B">
                <w:t xml:space="preserve">) </w:t>
              </w:r>
            </w:ins>
          </w:p>
        </w:tc>
      </w:tr>
      <w:tr w:rsidR="00485D3B">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ind w:left="113"/>
              <w:rPr>
                <w:lang w:eastAsia="ja-JP"/>
              </w:rPr>
            </w:pPr>
            <w:r>
              <w:rPr>
                <w:rFonts w:hint="eastAsia"/>
                <w:lang w:eastAsia="ja-JP"/>
              </w:rPr>
              <w:t xml:space="preserve">Editor for </w:t>
            </w:r>
            <w:r>
              <w:rPr>
                <w:lang w:eastAsia="ja-JP"/>
              </w:rPr>
              <w:t>R5 iWD-003 is:</w:t>
            </w:r>
          </w:p>
          <w:p w:rsidR="00485D3B" w:rsidRPr="008B5057" w:rsidRDefault="00485D3B" w:rsidP="00485D3B">
            <w:pPr>
              <w:ind w:left="113"/>
            </w:pPr>
            <w:r w:rsidRPr="008B5057">
              <w:t>Ramakrishnan Thiruvathirai</w:t>
            </w:r>
            <w:r w:rsidRPr="008B5057">
              <w:br/>
              <w:t>Rohde &amp; Schwarz</w:t>
            </w:r>
          </w:p>
          <w:p w:rsidR="00485D3B" w:rsidRPr="008B5057" w:rsidRDefault="00485D3B" w:rsidP="00485D3B">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485D3B" w:rsidRDefault="00485D3B" w:rsidP="00485D3B">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1E8" w:rsidRDefault="009921E8" w:rsidP="00A86BD4">
      <w:r>
        <w:separator/>
      </w:r>
    </w:p>
  </w:endnote>
  <w:endnote w:type="continuationSeparator" w:id="0">
    <w:p w:rsidR="009921E8" w:rsidRDefault="009921E8"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1E8" w:rsidRDefault="009921E8" w:rsidP="00A86BD4">
      <w:r>
        <w:separator/>
      </w:r>
    </w:p>
  </w:footnote>
  <w:footnote w:type="continuationSeparator" w:id="0">
    <w:p w:rsidR="009921E8" w:rsidRDefault="009921E8"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6BB1"/>
    <w:rsid w:val="0001722B"/>
    <w:rsid w:val="000204DB"/>
    <w:rsid w:val="000301A4"/>
    <w:rsid w:val="00031870"/>
    <w:rsid w:val="0003566C"/>
    <w:rsid w:val="0003704B"/>
    <w:rsid w:val="00040330"/>
    <w:rsid w:val="00043DD8"/>
    <w:rsid w:val="0004725C"/>
    <w:rsid w:val="00052FE4"/>
    <w:rsid w:val="000814A1"/>
    <w:rsid w:val="00083A52"/>
    <w:rsid w:val="0008434E"/>
    <w:rsid w:val="00084A49"/>
    <w:rsid w:val="00086474"/>
    <w:rsid w:val="00091FCA"/>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22C6B"/>
    <w:rsid w:val="00226A25"/>
    <w:rsid w:val="002311F3"/>
    <w:rsid w:val="00232587"/>
    <w:rsid w:val="00244DEF"/>
    <w:rsid w:val="00244F51"/>
    <w:rsid w:val="00250B19"/>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42AE4"/>
    <w:rsid w:val="003444B6"/>
    <w:rsid w:val="00346199"/>
    <w:rsid w:val="00347C49"/>
    <w:rsid w:val="00360D16"/>
    <w:rsid w:val="0037334D"/>
    <w:rsid w:val="00373B11"/>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24F4"/>
    <w:rsid w:val="00695B83"/>
    <w:rsid w:val="006A273A"/>
    <w:rsid w:val="006B4A38"/>
    <w:rsid w:val="006B62A3"/>
    <w:rsid w:val="006B6DD5"/>
    <w:rsid w:val="006C1157"/>
    <w:rsid w:val="006C5663"/>
    <w:rsid w:val="006D0CE8"/>
    <w:rsid w:val="006D2427"/>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7824"/>
    <w:rsid w:val="00990D25"/>
    <w:rsid w:val="009921E0"/>
    <w:rsid w:val="009921E8"/>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819"/>
    <w:rsid w:val="00A33768"/>
    <w:rsid w:val="00A347D3"/>
    <w:rsid w:val="00A360B6"/>
    <w:rsid w:val="00A41334"/>
    <w:rsid w:val="00A436BE"/>
    <w:rsid w:val="00A47BDE"/>
    <w:rsid w:val="00A51986"/>
    <w:rsid w:val="00A52107"/>
    <w:rsid w:val="00A53982"/>
    <w:rsid w:val="00A53AE0"/>
    <w:rsid w:val="00A5402B"/>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721A"/>
    <w:rsid w:val="00B113F3"/>
    <w:rsid w:val="00B11744"/>
    <w:rsid w:val="00B123C4"/>
    <w:rsid w:val="00B150E9"/>
    <w:rsid w:val="00B22768"/>
    <w:rsid w:val="00B2568B"/>
    <w:rsid w:val="00B2577E"/>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5C6C"/>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604A"/>
    <w:rsid w:val="00F17F12"/>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3E1BF7F0"/>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4AA19-E05D-48A1-83A8-7CFAF928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2308</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Thiruvathirai Ramakrishnan 1UK5</cp:lastModifiedBy>
  <cp:revision>7</cp:revision>
  <cp:lastPrinted>2004-07-23T09:23:00Z</cp:lastPrinted>
  <dcterms:created xsi:type="dcterms:W3CDTF">2021-05-26T14:28:00Z</dcterms:created>
  <dcterms:modified xsi:type="dcterms:W3CDTF">2021-06-11T18:15:00Z</dcterms:modified>
</cp:coreProperties>
</file>